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F0FDE7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SSC</w:t>
      </w:r>
      <w:r w:rsidR="004D5C58">
        <w:rPr>
          <w:rFonts w:ascii="Arial Narrow" w:hAnsi="Arial Narrow" w:cstheme="minorHAnsi"/>
          <w:color w:val="auto"/>
          <w:sz w:val="28"/>
          <w:szCs w:val="28"/>
        </w:rPr>
        <w:t>-</w:t>
      </w:r>
      <w:r w:rsidR="00BB4086">
        <w:rPr>
          <w:rFonts w:ascii="Arial Narrow" w:hAnsi="Arial Narrow" w:cstheme="minorHAnsi"/>
          <w:color w:val="auto"/>
          <w:sz w:val="28"/>
          <w:szCs w:val="28"/>
        </w:rPr>
        <w:t>14</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2E6BA301"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Pr="00D45093">
        <w:rPr>
          <w:rFonts w:ascii="Arial Narrow" w:hAnsi="Arial Narrow"/>
          <w:b/>
          <w:lang w:eastAsia="sk-SK"/>
        </w:rPr>
        <w:t>projekt</w:t>
      </w:r>
      <w:r w:rsidR="000F606B">
        <w:rPr>
          <w:rFonts w:ascii="Arial Narrow" w:hAnsi="Arial Narrow"/>
          <w:b/>
          <w:lang w:eastAsia="sk-SK"/>
        </w:rPr>
        <w:t>y</w:t>
      </w:r>
      <w:r w:rsidRPr="00D45093">
        <w:rPr>
          <w:rFonts w:ascii="Arial Narrow" w:hAnsi="Arial Narrow"/>
          <w:b/>
          <w:lang w:eastAsia="sk-SK"/>
        </w:rPr>
        <w:t xml:space="preserve"> </w:t>
      </w:r>
      <w:r w:rsidR="00264038">
        <w:rPr>
          <w:rFonts w:ascii="Arial Narrow" w:hAnsi="Arial Narrow"/>
          <w:b/>
          <w:lang w:eastAsia="sk-SK"/>
        </w:rPr>
        <w:t>prioritnej osi č. 6 OPII</w:t>
      </w:r>
      <w:r w:rsidR="00C812FB">
        <w:rPr>
          <w:rFonts w:ascii="Arial Narrow" w:hAnsi="Arial Narrow"/>
          <w:b/>
          <w:lang w:eastAsia="sk-SK"/>
        </w:rPr>
        <w:t xml:space="preserve"> v znení zmeny č. </w:t>
      </w:r>
      <w:del w:id="0" w:author="GC" w:date="2019-01-21T12:44:00Z">
        <w:r w:rsidR="003C4015" w:rsidDel="00805A9A">
          <w:rPr>
            <w:rFonts w:ascii="Arial Narrow" w:hAnsi="Arial Narrow"/>
            <w:b/>
            <w:lang w:eastAsia="sk-SK"/>
          </w:rPr>
          <w:delText xml:space="preserve">6 </w:delText>
        </w:r>
      </w:del>
      <w:ins w:id="1" w:author="GC" w:date="2019-01-21T12:44:00Z">
        <w:r w:rsidR="00805A9A">
          <w:rPr>
            <w:rFonts w:ascii="Arial Narrow" w:hAnsi="Arial Narrow"/>
            <w:b/>
            <w:lang w:eastAsia="sk-SK"/>
          </w:rPr>
          <w:t>7</w:t>
        </w:r>
        <w:r w:rsidR="00805A9A">
          <w:rPr>
            <w:rFonts w:ascii="Arial Narrow" w:hAnsi="Arial Narrow"/>
            <w:b/>
            <w:lang w:eastAsia="sk-SK"/>
          </w:rPr>
          <w:t xml:space="preserve"> </w:t>
        </w:r>
      </w:ins>
      <w:r w:rsidR="00C812F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805A9A">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6731C692" w:rsidR="00D33A6C" w:rsidRPr="00D45093" w:rsidRDefault="00D278AC" w:rsidP="008645D0">
            <w:pPr>
              <w:spacing w:before="120" w:after="120" w:line="240" w:lineRule="auto"/>
              <w:rPr>
                <w:rFonts w:ascii="Arial Narrow" w:hAnsi="Arial Narrow"/>
                <w:bCs/>
              </w:rPr>
            </w:pPr>
            <w:r w:rsidRPr="00A70BBE">
              <w:rPr>
                <w:rFonts w:ascii="Arial Narrow" w:hAnsi="Arial Narrow" w:cstheme="minorHAnsi"/>
              </w:rPr>
              <w:t>6 - 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B9BCAE4" w:rsidR="00D33A6C" w:rsidRPr="00D45093" w:rsidRDefault="0074378C" w:rsidP="00F1589B">
            <w:pPr>
              <w:spacing w:before="120" w:after="120" w:line="240" w:lineRule="auto"/>
              <w:rPr>
                <w:rFonts w:ascii="Arial Narrow" w:hAnsi="Arial Narrow"/>
                <w:lang w:eastAsia="de-DE"/>
              </w:rPr>
            </w:pPr>
            <w:r w:rsidRPr="0074378C">
              <w:rPr>
                <w:rStyle w:val="FontStyle93"/>
                <w:rFonts w:ascii="Arial Narrow" w:hAnsi="Arial Narrow"/>
                <w:sz w:val="22"/>
                <w:szCs w:val="22"/>
                <w:lang w:eastAsia="de-DE"/>
              </w:rPr>
              <w:t>7b - Posilnenie regionálnej mobility prepojením sekundárnych a terciárnych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2C396B3" w:rsidR="00D33A6C" w:rsidRPr="00D45093" w:rsidRDefault="0074378C" w:rsidP="00F1589B">
            <w:pPr>
              <w:spacing w:before="120" w:after="120" w:line="240" w:lineRule="auto"/>
              <w:rPr>
                <w:rFonts w:ascii="Arial Narrow" w:hAnsi="Arial Narrow"/>
              </w:rPr>
            </w:pPr>
            <w:r w:rsidRPr="0074378C">
              <w:rPr>
                <w:rFonts w:ascii="Arial Narrow" w:hAnsi="Arial Narrow"/>
              </w:rPr>
              <w:t>6.2 Zlepšenie bezpečnosti a dostupnosti cestnej infraštruktúry TEN-T a regionálnej mobility prostredníctvom výstavby a modernizácie ciest I. 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2F08C0C"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139A6EB" w:rsidR="007E5C50" w:rsidRPr="00B90A72" w:rsidRDefault="003F632A"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6F1FC3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36956DB2" w:rsidR="007E5C50" w:rsidRPr="00B90A72" w:rsidRDefault="00C36E4C" w:rsidP="00264038">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Pr="00DC4A06">
              <w:rPr>
                <w:rFonts w:ascii="Arial Narrow" w:hAnsi="Arial Narrow" w:cstheme="minorHAnsi"/>
              </w:rPr>
              <w:t xml:space="preserve"> 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0634EB">
                <w:rPr>
                  <w:rStyle w:val="Hypertextovprepojenie"/>
                  <w:rFonts w:ascii="Arial Narrow" w:hAnsi="Arial Narrow" w:cs="Calibri"/>
                  <w:lang w:eastAsia="cs-CZ"/>
                </w:rPr>
                <w:t>www.opii.gov.sk</w:t>
              </w:r>
            </w:hyperlink>
            <w:r w:rsidR="00CA0D7B">
              <w:rPr>
                <w:rStyle w:val="Hypertextovprepojenie"/>
                <w:rFonts w:ascii="Arial Narrow" w:hAnsi="Arial Narrow" w:cs="Calibri"/>
                <w:lang w:eastAsia="cs-CZ"/>
              </w:rPr>
              <w:t xml:space="preserve"> </w:t>
            </w:r>
            <w:r w:rsidR="00CA0D7B" w:rsidRPr="00B36F81">
              <w:rPr>
                <w:rFonts w:cstheme="minorHAnsi"/>
              </w:rPr>
              <w:t>(</w:t>
            </w:r>
            <w:r w:rsidR="00CA0D7B"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7FCC2B3D"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4764D3">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6E6B5510" w:rsidR="00B574AD" w:rsidRPr="00F1589B" w:rsidRDefault="00DF6513" w:rsidP="00F1589B">
            <w:pPr>
              <w:spacing w:before="120" w:after="120" w:line="240" w:lineRule="auto"/>
              <w:rPr>
                <w:rFonts w:ascii="Arial Narrow" w:hAnsi="Arial Narrow" w:cstheme="minorHAnsi"/>
              </w:rPr>
            </w:pPr>
            <w:r w:rsidRPr="003C36DA">
              <w:rPr>
                <w:rFonts w:ascii="Arial Narrow" w:hAnsi="Arial Narrow" w:cstheme="minorHAnsi"/>
              </w:rPr>
              <w:t>04.02.2016</w:t>
            </w:r>
          </w:p>
        </w:tc>
      </w:tr>
      <w:tr w:rsidR="00CD30CE" w:rsidRPr="005768FA" w14:paraId="7FA86533" w14:textId="77777777" w:rsidTr="00805A9A">
        <w:trPr>
          <w:trHeight w:val="1679"/>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805A9A">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2859E6B5"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B4086">
              <w:rPr>
                <w:rFonts w:ascii="Arial Narrow" w:hAnsi="Arial Narrow" w:cstheme="minorHAnsi"/>
                <w:sz w:val="22"/>
                <w:szCs w:val="22"/>
              </w:rPr>
              <w:t xml:space="preserve">základe </w:t>
            </w:r>
            <w:r w:rsidR="004035AF" w:rsidRPr="003C36DA">
              <w:rPr>
                <w:rFonts w:ascii="Arial Narrow" w:hAnsi="Arial Narrow" w:cstheme="minorHAnsi"/>
                <w:sz w:val="22"/>
                <w:szCs w:val="22"/>
              </w:rPr>
              <w:t>právoplatnosti posledného rozhodnutia vydaného v konaní o  žiadostiach o nenávratný finančný príspevok</w:t>
            </w:r>
            <w:r w:rsidR="000E67DE" w:rsidRPr="003C36DA">
              <w:rPr>
                <w:rFonts w:ascii="Arial Narrow" w:hAnsi="Arial Narrow" w:cstheme="minorHAnsi"/>
                <w:sz w:val="22"/>
                <w:szCs w:val="22"/>
              </w:rPr>
              <w:t>,</w:t>
            </w:r>
            <w:r w:rsidR="000E67DE" w:rsidRPr="00BB4086">
              <w:rPr>
                <w:rFonts w:ascii="Arial Narrow" w:hAnsi="Arial Narrow" w:cstheme="minorHAnsi"/>
                <w:sz w:val="22"/>
                <w:szCs w:val="22"/>
              </w:rPr>
              <w:t xml:space="preserve"> </w:t>
            </w:r>
            <w:r w:rsidRPr="00BB4086">
              <w:rPr>
                <w:rFonts w:ascii="Arial Narrow" w:hAnsi="Arial Narrow" w:cstheme="minorHAnsi"/>
                <w:sz w:val="22"/>
                <w:szCs w:val="22"/>
              </w:rPr>
              <w:t>a</w:t>
            </w:r>
            <w:r w:rsidR="00CD30CE" w:rsidRPr="00BB4086">
              <w:rPr>
                <w:rFonts w:ascii="Arial Narrow" w:hAnsi="Arial Narrow" w:cstheme="minorHAnsi"/>
                <w:sz w:val="22"/>
                <w:szCs w:val="22"/>
              </w:rPr>
              <w:t xml:space="preserve">lebo </w:t>
            </w:r>
          </w:p>
          <w:p w14:paraId="0E9735D7" w14:textId="56A3B6B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4764D3">
              <w:rPr>
                <w:rFonts w:ascii="Arial Narrow" w:hAnsi="Arial Narrow" w:cstheme="minorHAnsi"/>
                <w:sz w:val="22"/>
                <w:szCs w:val="22"/>
              </w:rPr>
              <w:t>zrušení</w:t>
            </w:r>
            <w:r w:rsidR="004764D3"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w:t>
            </w:r>
            <w:r w:rsidR="00DC4A06" w:rsidRPr="00CA0D7B">
              <w:rPr>
                <w:rFonts w:ascii="Arial Narrow" w:hAnsi="Arial Narrow" w:cstheme="minorHAnsi"/>
                <w:sz w:val="22"/>
                <w:szCs w:val="22"/>
              </w:rPr>
              <w:t xml:space="preserve">sídle </w:t>
            </w:r>
            <w:r w:rsidR="00CA0D7B" w:rsidRPr="003C36DA">
              <w:rPr>
                <w:rFonts w:ascii="Arial Narrow" w:hAnsi="Arial Narrow" w:cstheme="minorHAnsi"/>
                <w:sz w:val="22"/>
                <w:szCs w:val="22"/>
              </w:rPr>
              <w:t>RO OPII</w:t>
            </w:r>
          </w:p>
          <w:p w14:paraId="64E6A72D" w14:textId="67A1E144" w:rsidR="0029522A" w:rsidRPr="00F1589B" w:rsidRDefault="00CD30CE" w:rsidP="00805A9A">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BCAB4DE"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BB4086" w:rsidRPr="003C36DA">
              <w:rPr>
                <w:rFonts w:ascii="Arial Narrow" w:hAnsi="Arial Narrow" w:cstheme="minorHAnsi"/>
                <w:b/>
              </w:rPr>
              <w:t>550 000</w:t>
            </w:r>
            <w:r w:rsidR="0099597F" w:rsidRPr="003C36DA">
              <w:rPr>
                <w:rFonts w:ascii="Arial Narrow" w:hAnsi="Arial Narrow" w:cstheme="minorHAnsi"/>
                <w:b/>
              </w:rPr>
              <w:t> </w:t>
            </w:r>
            <w:r w:rsidR="00BB4086" w:rsidRPr="003C36DA">
              <w:rPr>
                <w:rFonts w:ascii="Arial Narrow" w:hAnsi="Arial Narrow" w:cstheme="minorHAnsi"/>
                <w:b/>
              </w:rPr>
              <w:t>000</w:t>
            </w:r>
            <w:r w:rsidR="0099597F" w:rsidRPr="003C36DA">
              <w:rPr>
                <w:rFonts w:ascii="Arial Narrow" w:hAnsi="Arial Narrow" w:cstheme="minorHAnsi"/>
                <w:b/>
              </w:rPr>
              <w:t>,00</w:t>
            </w:r>
            <w:r w:rsidR="00AB4D3C" w:rsidRPr="003C36DA">
              <w:rPr>
                <w:rFonts w:ascii="Arial Narrow" w:hAnsi="Arial Narrow" w:cstheme="minorHAnsi"/>
                <w:b/>
              </w:rPr>
              <w:t xml:space="preserve"> </w:t>
            </w:r>
            <w:r w:rsidR="00BC0F00" w:rsidRPr="003C36DA">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61E62AE"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5E9D830"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CA0D7B"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DD3E58E" w14:textId="77777777" w:rsidR="0074378C" w:rsidRDefault="0074378C" w:rsidP="0074378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Slovenská správa ciest (SSC)</w:t>
                  </w:r>
                </w:p>
                <w:p w14:paraId="13059C36" w14:textId="6675BD6D" w:rsidR="00420DF5" w:rsidRPr="00F1589B" w:rsidRDefault="0074378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štátna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F0F50F"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105B2F0C"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77777777"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3C36DA">
              <w:rPr>
                <w:rFonts w:ascii="Arial Narrow" w:hAnsi="Arial Narrow"/>
                <w:bCs/>
                <w:color w:val="auto"/>
                <w:sz w:val="22"/>
                <w:szCs w:val="22"/>
              </w:rPr>
              <w:t>(ďalej spoločne aj „rozhodnutie“)</w:t>
            </w:r>
            <w:r w:rsidRPr="003C36DA">
              <w:rPr>
                <w:rFonts w:ascii="Arial Narrow" w:hAnsi="Arial Narrow"/>
                <w:color w:val="auto"/>
                <w:sz w:val="22"/>
                <w:szCs w:val="22"/>
              </w:rPr>
              <w:t>.</w:t>
            </w:r>
          </w:p>
          <w:p w14:paraId="66BD23C8" w14:textId="2C4C3A74"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RO OPII je povinný vydať rozhodnutie </w:t>
            </w:r>
            <w:r w:rsidRPr="003C36DA">
              <w:rPr>
                <w:rFonts w:ascii="Arial Narrow" w:hAnsi="Arial Narrow"/>
                <w:b/>
                <w:bCs/>
                <w:color w:val="auto"/>
                <w:sz w:val="22"/>
                <w:szCs w:val="22"/>
              </w:rPr>
              <w:t xml:space="preserve">do </w:t>
            </w:r>
            <w:del w:id="2" w:author="GC" w:date="2019-01-21T12:44:00Z">
              <w:r w:rsidRPr="003C36DA" w:rsidDel="00805A9A">
                <w:rPr>
                  <w:rFonts w:ascii="Arial Narrow" w:hAnsi="Arial Narrow"/>
                  <w:b/>
                  <w:bCs/>
                  <w:color w:val="auto"/>
                  <w:sz w:val="22"/>
                  <w:szCs w:val="22"/>
                </w:rPr>
                <w:delText xml:space="preserve">35 </w:delText>
              </w:r>
            </w:del>
            <w:ins w:id="3" w:author="GC" w:date="2019-01-21T12:44:00Z">
              <w:r w:rsidR="00805A9A">
                <w:rPr>
                  <w:rFonts w:ascii="Arial Narrow" w:hAnsi="Arial Narrow"/>
                  <w:b/>
                  <w:bCs/>
                  <w:color w:val="auto"/>
                  <w:sz w:val="22"/>
                  <w:szCs w:val="22"/>
                </w:rPr>
                <w:t>70</w:t>
              </w:r>
              <w:r w:rsidR="00805A9A" w:rsidRPr="003C36DA">
                <w:rPr>
                  <w:rFonts w:ascii="Arial Narrow" w:hAnsi="Arial Narrow"/>
                  <w:b/>
                  <w:bCs/>
                  <w:color w:val="auto"/>
                  <w:sz w:val="22"/>
                  <w:szCs w:val="22"/>
                </w:rPr>
                <w:t xml:space="preserve"> </w:t>
              </w:r>
            </w:ins>
            <w:r w:rsidRPr="003C36DA">
              <w:rPr>
                <w:rFonts w:ascii="Arial Narrow" w:hAnsi="Arial Narrow"/>
                <w:b/>
                <w:bCs/>
                <w:color w:val="auto"/>
                <w:sz w:val="22"/>
                <w:szCs w:val="22"/>
              </w:rPr>
              <w:t xml:space="preserve">pracovných dní od predloženia ŽoNFP. </w:t>
            </w:r>
            <w:r w:rsidR="003C36DA" w:rsidRPr="003C36DA">
              <w:rPr>
                <w:rFonts w:ascii="Arial Narrow" w:hAnsi="Arial Narrow"/>
                <w:bCs/>
                <w:color w:val="auto"/>
                <w:sz w:val="22"/>
                <w:szCs w:val="22"/>
              </w:rPr>
              <w:t xml:space="preserve">Za dátum predloženia ŽoNFP sa považuje dátum </w:t>
            </w:r>
            <w:r w:rsidR="006C25B1">
              <w:rPr>
                <w:rFonts w:ascii="Arial Narrow" w:hAnsi="Arial Narrow"/>
                <w:bCs/>
                <w:color w:val="auto"/>
                <w:sz w:val="22"/>
                <w:szCs w:val="22"/>
              </w:rPr>
              <w:t>podania</w:t>
            </w:r>
            <w:r w:rsidR="006C25B1" w:rsidRPr="003C36DA">
              <w:rPr>
                <w:rFonts w:ascii="Arial Narrow" w:hAnsi="Arial Narrow"/>
                <w:bCs/>
                <w:color w:val="auto"/>
                <w:sz w:val="22"/>
                <w:szCs w:val="22"/>
              </w:rPr>
              <w:t xml:space="preserve"> </w:t>
            </w:r>
            <w:r w:rsidR="003C36DA" w:rsidRPr="003C36DA">
              <w:rPr>
                <w:rFonts w:ascii="Arial Narrow" w:hAnsi="Arial Narrow"/>
                <w:bCs/>
                <w:color w:val="auto"/>
                <w:sz w:val="22"/>
                <w:szCs w:val="22"/>
              </w:rPr>
              <w:t xml:space="preserve">ŽoNFP </w:t>
            </w:r>
            <w:r w:rsidR="00B42194" w:rsidRPr="00265A96">
              <w:rPr>
                <w:rFonts w:ascii="Arial Narrow" w:hAnsi="Arial Narrow"/>
                <w:sz w:val="22"/>
                <w:szCs w:val="22"/>
              </w:rPr>
              <w:t xml:space="preserve">do elektronickej schránky </w:t>
            </w:r>
            <w:r w:rsidR="006C25B1" w:rsidRPr="005E30F4">
              <w:rPr>
                <w:rFonts w:ascii="Arial Narrow" w:hAnsi="Arial Narrow"/>
                <w:sz w:val="22"/>
                <w:szCs w:val="22"/>
              </w:rPr>
              <w:t>poskytovateľa, dátum odovzdania ŽoNFP do podateľne RO OPII, alebo dátum odovzdania ŽoNFP na poštovú, resp. inú prepravu (napr. kuriérom)</w:t>
            </w:r>
            <w:r w:rsidR="002704FD" w:rsidRPr="007E1294">
              <w:rPr>
                <w:rFonts w:ascii="Arial Narrow" w:hAnsi="Arial Narrow"/>
                <w:bCs/>
                <w:color w:val="auto"/>
                <w:sz w:val="22"/>
                <w:szCs w:val="22"/>
              </w:rPr>
              <w:t xml:space="preserve">. </w:t>
            </w:r>
            <w:r w:rsidRPr="003C36DA">
              <w:rPr>
                <w:rFonts w:ascii="Arial Narrow" w:hAnsi="Arial Narrow"/>
                <w:color w:val="auto"/>
                <w:sz w:val="22"/>
                <w:szCs w:val="22"/>
              </w:rPr>
              <w:t xml:space="preserve">Do lehoty sa nezapočítava doba potrebná na predloženie chýbajúcich náležitostí zo strany žiadateľa. </w:t>
            </w:r>
          </w:p>
          <w:p w14:paraId="44D84504" w14:textId="417F5DE0" w:rsidR="001A1306" w:rsidRPr="00BB4086" w:rsidRDefault="000E67DE" w:rsidP="001A1306">
            <w:pPr>
              <w:pStyle w:val="Default"/>
              <w:spacing w:before="120"/>
              <w:jc w:val="both"/>
              <w:rPr>
                <w:rFonts w:ascii="Arial Narrow" w:hAnsi="Arial Narrow"/>
                <w:color w:val="auto"/>
                <w:sz w:val="22"/>
                <w:szCs w:val="22"/>
              </w:rPr>
            </w:pPr>
            <w:r w:rsidRPr="003C36DA">
              <w:rPr>
                <w:rFonts w:ascii="Arial Narrow" w:hAnsi="Arial Narrow"/>
                <w:color w:val="auto"/>
              </w:rPr>
              <w:lastRenderedPageBreak/>
              <w:t xml:space="preserve">V prípade, ak z objektívnych dôvodov nebude môcť byť ukončené konanie o ŽoNFP vo vyššie uvedenom termíne, je RO OPII, za predpokladu udelenia výnimky </w:t>
            </w:r>
            <w:r w:rsidR="006C25B1" w:rsidRPr="003E7872">
              <w:rPr>
                <w:rFonts w:ascii="Arial Narrow" w:hAnsi="Arial Narrow"/>
                <w:color w:val="auto"/>
                <w:sz w:val="22"/>
                <w:szCs w:val="22"/>
              </w:rPr>
              <w:t xml:space="preserve">CKO </w:t>
            </w:r>
            <w:r w:rsidR="006C25B1" w:rsidRPr="00830F33">
              <w:rPr>
                <w:rFonts w:ascii="Arial Narrow" w:hAnsi="Arial Narrow"/>
                <w:color w:val="auto"/>
                <w:sz w:val="22"/>
                <w:szCs w:val="22"/>
              </w:rPr>
              <w:t>z maximálnej dĺžky schvaľovacieho procesu</w:t>
            </w:r>
            <w:r w:rsidR="006C25B1" w:rsidRPr="003E7872">
              <w:rPr>
                <w:rFonts w:ascii="Arial Narrow" w:hAnsi="Arial Narrow"/>
                <w:color w:val="auto"/>
                <w:sz w:val="22"/>
                <w:szCs w:val="22"/>
              </w:rPr>
              <w:t xml:space="preserve"> v súlade s kapitolou 1.2, ods. 3, písm. d) Systému riadenia EŠIF</w:t>
            </w:r>
            <w:r w:rsidRPr="003C36DA">
              <w:rPr>
                <w:rFonts w:ascii="Arial Narrow" w:hAnsi="Arial Narrow"/>
                <w:color w:val="auto"/>
              </w:rPr>
              <w:t>, oprávnený predĺžiť lehotu na vydanie rozhodnutia.</w:t>
            </w:r>
          </w:p>
          <w:p w14:paraId="24052950" w14:textId="58672C8E" w:rsidR="0080378E" w:rsidRPr="00D45093" w:rsidRDefault="005313ED" w:rsidP="00105F0E">
            <w:pPr>
              <w:pStyle w:val="Default"/>
              <w:spacing w:before="120"/>
              <w:jc w:val="both"/>
              <w:rPr>
                <w:rFonts w:ascii="Arial Narrow" w:hAnsi="Arial Narrow"/>
                <w:color w:val="auto"/>
                <w:sz w:val="22"/>
                <w:szCs w:val="22"/>
              </w:rPr>
            </w:pPr>
            <w:r w:rsidRPr="00BB4086">
              <w:rPr>
                <w:rFonts w:ascii="Arial Narrow" w:hAnsi="Arial Narrow"/>
                <w:color w:val="auto"/>
                <w:sz w:val="22"/>
                <w:szCs w:val="22"/>
              </w:rPr>
              <w:t xml:space="preserve">Podrobnosti o procese schvaľovania </w:t>
            </w:r>
            <w:r w:rsidR="00105F0E" w:rsidRPr="00BB4086">
              <w:rPr>
                <w:rFonts w:ascii="Arial Narrow" w:hAnsi="Arial Narrow"/>
                <w:color w:val="auto"/>
                <w:sz w:val="22"/>
                <w:szCs w:val="22"/>
              </w:rPr>
              <w:t>Ž</w:t>
            </w:r>
            <w:r w:rsidRPr="00BB4086">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48447422" w14:textId="77777777" w:rsidR="006C25B1" w:rsidRDefault="006C25B1" w:rsidP="006C25B1">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05281346" w14:textId="77777777" w:rsidR="006C25B1" w:rsidRDefault="006C25B1" w:rsidP="006C25B1">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6D780C84" w14:textId="77777777" w:rsidR="006C25B1" w:rsidRPr="002B2CFA" w:rsidRDefault="006C25B1" w:rsidP="00805A9A">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3185049D" w14:textId="77777777" w:rsidR="006C25B1" w:rsidRPr="002B2CFA" w:rsidRDefault="006C25B1" w:rsidP="00805A9A">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375902DF" w14:textId="77777777" w:rsidR="00B40B3D" w:rsidRDefault="00B40B3D" w:rsidP="00B40B3D">
            <w:pPr>
              <w:pStyle w:val="Zkladntext"/>
              <w:spacing w:after="0"/>
              <w:ind w:left="709"/>
              <w:jc w:val="both"/>
              <w:rPr>
                <w:rFonts w:ascii="Arial Narrow" w:hAnsi="Arial Narrow" w:cs="Calibri"/>
                <w:b/>
                <w:sz w:val="22"/>
                <w:szCs w:val="22"/>
                <w:u w:val="single"/>
              </w:rPr>
            </w:pPr>
          </w:p>
          <w:p w14:paraId="3E53FE8B" w14:textId="77777777" w:rsidR="00B40B3D" w:rsidRPr="00F42CC0" w:rsidRDefault="00B40B3D" w:rsidP="006C25B1">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0A91721E"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4764D3">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60E6C73D" w:rsidR="00284487" w:rsidRPr="00F1589B" w:rsidRDefault="00284487" w:rsidP="00B42194">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8D395EF" w:rsidR="00284487" w:rsidRPr="00F1589B" w:rsidRDefault="00284487" w:rsidP="00805A9A">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805A9A">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805A9A">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7E1C5A14"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805A9A">
              <w:rPr>
                <w:rFonts w:ascii="Arial Narrow" w:hAnsi="Arial Narrow"/>
                <w:b/>
                <w:sz w:val="22"/>
                <w:szCs w:val="22"/>
              </w:rPr>
              <w:t>Príručke pre žiadateľa, kapitola 3.</w:t>
            </w:r>
            <w:r w:rsidR="00907E29" w:rsidRPr="00805A9A">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059FF64D" w:rsidR="00C9602A" w:rsidRPr="00450B6F" w:rsidRDefault="005B354C" w:rsidP="00691677">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3C36DA">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805A9A">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7E65A1A6"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4764D3">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805A9A">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7A28A0EF"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CA0D7B"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CA0D7B">
              <w:rPr>
                <w:rFonts w:ascii="Arial Narrow" w:hAnsi="Arial Narrow" w:cs="Arial"/>
                <w:b/>
                <w:bCs/>
                <w:lang w:eastAsia="sk-SK"/>
              </w:rPr>
              <w:t>RO OPII</w:t>
            </w:r>
            <w:r w:rsidR="009202F9" w:rsidRPr="00D45093">
              <w:rPr>
                <w:rFonts w:ascii="Arial Narrow" w:hAnsi="Arial Narrow" w:cs="Arial"/>
                <w:b/>
                <w:bCs/>
                <w:lang w:eastAsia="sk-SK"/>
              </w:rPr>
              <w:t>.</w:t>
            </w:r>
          </w:p>
          <w:p w14:paraId="5F0D9BE4" w14:textId="03B2E711"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CA0D7B">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3EA236D9" w:rsidR="009228F1" w:rsidRPr="009202F9" w:rsidRDefault="000E67DE" w:rsidP="00B90A72">
            <w:pPr>
              <w:pStyle w:val="Default"/>
              <w:spacing w:before="120"/>
              <w:jc w:val="both"/>
              <w:rPr>
                <w:rFonts w:ascii="Arial Narrow" w:hAnsi="Arial Narrow"/>
                <w:sz w:val="22"/>
                <w:szCs w:val="22"/>
                <w:highlight w:val="yellow"/>
              </w:rPr>
            </w:pPr>
            <w:r w:rsidRPr="003C36DA">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805A9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6E0718B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18F9AAB"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C7152E1"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3C36DA" w:rsidRPr="003C36DA">
              <w:rPr>
                <w:rFonts w:ascii="Arial Narrow" w:hAnsi="Arial Narrow"/>
              </w:rPr>
              <w:t xml:space="preserve"> 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C7DB8">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C7DB8">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C7DB8">
        <w:trPr>
          <w:trHeight w:val="20"/>
        </w:trPr>
        <w:tc>
          <w:tcPr>
            <w:tcW w:w="674" w:type="dxa"/>
            <w:shd w:val="clear" w:color="auto" w:fill="D9D9D9" w:themeFill="background1" w:themeFillShade="D9"/>
          </w:tcPr>
          <w:p w14:paraId="0A9BB958" w14:textId="476A4FC0" w:rsidR="00907E29" w:rsidRPr="00D45093"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921A797" w14:textId="5EF643E3" w:rsidR="0074378C" w:rsidRPr="003C36DA" w:rsidRDefault="0074378C" w:rsidP="003C36DA">
            <w:pPr>
              <w:spacing w:before="120" w:after="0" w:line="240" w:lineRule="auto"/>
              <w:jc w:val="both"/>
              <w:rPr>
                <w:rFonts w:ascii="Arial Narrow" w:hAnsi="Arial Narrow"/>
                <w:b/>
              </w:rPr>
            </w:pPr>
            <w:r w:rsidRPr="003C36DA">
              <w:rPr>
                <w:rFonts w:ascii="Arial Narrow" w:hAnsi="Arial Narrow"/>
                <w:b/>
              </w:rPr>
              <w:t xml:space="preserve">Slovenská správa ciest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C7DB8">
        <w:trPr>
          <w:trHeight w:val="20"/>
        </w:trPr>
        <w:tc>
          <w:tcPr>
            <w:tcW w:w="674" w:type="dxa"/>
            <w:shd w:val="clear" w:color="auto" w:fill="D9D9D9" w:themeFill="background1" w:themeFillShade="D9"/>
          </w:tcPr>
          <w:p w14:paraId="737F8E21" w14:textId="6746990F"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69134A3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B77A8A" w:rsidRPr="00B77A8A">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C7DB8">
        <w:trPr>
          <w:trHeight w:val="20"/>
        </w:trPr>
        <w:tc>
          <w:tcPr>
            <w:tcW w:w="674" w:type="dxa"/>
            <w:shd w:val="clear" w:color="auto" w:fill="D9D9D9" w:themeFill="background1" w:themeFillShade="D9"/>
          </w:tcPr>
          <w:p w14:paraId="0591FD9E" w14:textId="0A035AAE"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C7DB8">
        <w:trPr>
          <w:trHeight w:val="20"/>
        </w:trPr>
        <w:tc>
          <w:tcPr>
            <w:tcW w:w="674" w:type="dxa"/>
            <w:shd w:val="clear" w:color="auto" w:fill="D9D9D9" w:themeFill="background1" w:themeFillShade="D9"/>
          </w:tcPr>
          <w:p w14:paraId="4596464D" w14:textId="1A6AB08A"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6C7DEB" w:rsidRPr="00F82DB4" w14:paraId="0FE0EB76" w14:textId="77777777" w:rsidTr="004C7DB8">
        <w:trPr>
          <w:trHeight w:val="818"/>
        </w:trPr>
        <w:tc>
          <w:tcPr>
            <w:tcW w:w="674" w:type="dxa"/>
            <w:shd w:val="clear" w:color="auto" w:fill="D9D9D9" w:themeFill="background1" w:themeFillShade="D9"/>
          </w:tcPr>
          <w:p w14:paraId="09D67CAE" w14:textId="5EBAB21B" w:rsidR="006C7DEB" w:rsidRPr="00F82DB4" w:rsidRDefault="006C7DEB"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6C7DEB" w:rsidRPr="00D45093" w:rsidRDefault="006C7DE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6C7DEB" w:rsidRPr="00D45093" w:rsidRDefault="006C7DE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6C7DEB" w:rsidRPr="00D45093" w:rsidRDefault="006C7DE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6C7DEB" w:rsidRPr="00F82DB4" w:rsidRDefault="006C7DE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C7DB8">
        <w:trPr>
          <w:trHeight w:val="20"/>
        </w:trPr>
        <w:tc>
          <w:tcPr>
            <w:tcW w:w="674" w:type="dxa"/>
            <w:shd w:val="clear" w:color="auto" w:fill="D9D9D9" w:themeFill="background1" w:themeFillShade="D9"/>
          </w:tcPr>
          <w:p w14:paraId="27BF6C3D" w14:textId="4E215512" w:rsidR="00125D1B" w:rsidRDefault="00125D1B"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85BC92F"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B77A8A" w:rsidRPr="00B77A8A">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398B4FAC"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C7DB8">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C7DB8">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C7DB8">
        <w:trPr>
          <w:trHeight w:val="20"/>
        </w:trPr>
        <w:tc>
          <w:tcPr>
            <w:tcW w:w="674" w:type="dxa"/>
            <w:shd w:val="clear" w:color="auto" w:fill="D9D9D9" w:themeFill="background1" w:themeFillShade="D9"/>
          </w:tcPr>
          <w:p w14:paraId="6257230E" w14:textId="6FC9735F"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8780131"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74378C" w:rsidRPr="003C36DA">
              <w:rPr>
                <w:rFonts w:ascii="Arial Narrow" w:hAnsi="Arial Narrow"/>
                <w:b/>
                <w:bCs/>
              </w:rPr>
              <w:t>6.2 Zlepšenie bezpečnosti a dostupnosti cestnej infraštruktúry TEN-T a regionálnej mobility prostredníctvom výstavby a modernizácie ciest I. triedy</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F35054">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93FFC1F" w:rsidR="00125D1B" w:rsidRPr="00D45093" w:rsidRDefault="00125D1B" w:rsidP="00BB4086">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3C36DA">
              <w:rPr>
                <w:rFonts w:ascii="Arial Narrow" w:hAnsi="Arial Narrow"/>
                <w:b/>
                <w:i/>
              </w:rPr>
              <w:t>Príručke k oprávnenosti výdavkov OPII</w:t>
            </w:r>
            <w:r>
              <w:rPr>
                <w:rFonts w:ascii="Arial Narrow" w:hAnsi="Arial Narrow"/>
              </w:rPr>
              <w:t xml:space="preserve">, 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Pr="008F26C8">
              <w:rPr>
                <w:rFonts w:ascii="Arial Narrow" w:hAnsi="Arial Narrow"/>
              </w:rPr>
              <w:t>.</w:t>
            </w:r>
          </w:p>
        </w:tc>
      </w:tr>
      <w:tr w:rsidR="00B77A8A" w:rsidRPr="00954355" w14:paraId="26D71917" w14:textId="77777777" w:rsidTr="004C7DB8">
        <w:trPr>
          <w:trHeight w:val="20"/>
        </w:trPr>
        <w:tc>
          <w:tcPr>
            <w:tcW w:w="674" w:type="dxa"/>
            <w:shd w:val="clear" w:color="auto" w:fill="D9D9D9" w:themeFill="background1" w:themeFillShade="D9"/>
          </w:tcPr>
          <w:p w14:paraId="66857425" w14:textId="600C5C52" w:rsidR="00B77A8A" w:rsidRPr="00AD5B71" w:rsidRDefault="00B77A8A"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389F99D" w:rsidR="00B77A8A" w:rsidRPr="00F1589B" w:rsidRDefault="00B77A8A" w:rsidP="00983399">
            <w:pPr>
              <w:pStyle w:val="Default"/>
              <w:spacing w:before="120"/>
              <w:rPr>
                <w:rFonts w:ascii="Arial Narrow" w:hAnsi="Arial Narrow" w:cstheme="minorHAnsi"/>
                <w:sz w:val="22"/>
                <w:szCs w:val="22"/>
              </w:rPr>
            </w:pPr>
            <w:del w:id="4" w:author="GC" w:date="2019-01-21T12:44:00Z">
              <w:r w:rsidDel="00805A9A">
                <w:rPr>
                  <w:rFonts w:ascii="Arial Narrow" w:hAnsi="Arial Narrow"/>
                  <w:b/>
                  <w:bCs/>
                  <w:sz w:val="22"/>
                  <w:szCs w:val="22"/>
                </w:rPr>
                <w:delText xml:space="preserve">A. </w:delText>
              </w:r>
            </w:del>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23292762" w:rsidR="00B77A8A" w:rsidRPr="00F1589B" w:rsidRDefault="00B77A8A">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B77A8A" w:rsidRPr="00F1589B" w:rsidRDefault="00B77A8A" w:rsidP="00613510">
            <w:pPr>
              <w:pStyle w:val="Default"/>
              <w:jc w:val="both"/>
              <w:rPr>
                <w:rFonts w:ascii="Arial Narrow" w:hAnsi="Arial Narrow" w:cstheme="minorHAnsi"/>
                <w:sz w:val="22"/>
                <w:szCs w:val="22"/>
              </w:rPr>
            </w:pPr>
          </w:p>
        </w:tc>
      </w:tr>
      <w:tr w:rsidR="00B77A8A" w:rsidRPr="00954355" w14:paraId="287F81B4" w14:textId="77777777" w:rsidTr="004C7DB8">
        <w:trPr>
          <w:trHeight w:val="20"/>
        </w:trPr>
        <w:tc>
          <w:tcPr>
            <w:tcW w:w="674" w:type="dxa"/>
            <w:shd w:val="clear" w:color="auto" w:fill="D9D9D9" w:themeFill="background1" w:themeFillShade="D9"/>
          </w:tcPr>
          <w:p w14:paraId="6C6DC6B2" w14:textId="77777777" w:rsidR="00B77A8A" w:rsidRPr="00AD5B71" w:rsidRDefault="00B77A8A" w:rsidP="00805A9A">
            <w:pPr>
              <w:pStyle w:val="Odsekzoznamu"/>
              <w:numPr>
                <w:ilvl w:val="0"/>
                <w:numId w:val="11"/>
              </w:numPr>
              <w:spacing w:before="120"/>
              <w:ind w:left="426"/>
              <w:jc w:val="center"/>
              <w:rPr>
                <w:rFonts w:ascii="Arial Narrow" w:hAnsi="Arial Narrow" w:cstheme="minorHAnsi"/>
                <w:b/>
              </w:rPr>
              <w:pPrChange w:id="5" w:author="GC" w:date="2019-01-21T12:45:00Z">
                <w:pPr>
                  <w:pStyle w:val="Odsekzoznamu"/>
                  <w:spacing w:before="120"/>
                  <w:ind w:left="426"/>
                </w:pPr>
              </w:pPrChange>
            </w:pPr>
          </w:p>
        </w:tc>
        <w:tc>
          <w:tcPr>
            <w:tcW w:w="2511" w:type="dxa"/>
            <w:gridSpan w:val="2"/>
            <w:shd w:val="clear" w:color="auto" w:fill="D9D9D9" w:themeFill="background1" w:themeFillShade="D9"/>
          </w:tcPr>
          <w:p w14:paraId="4A6C7EEB" w14:textId="0A8252C7" w:rsidR="00B77A8A" w:rsidRPr="00F1589B" w:rsidRDefault="00B77A8A" w:rsidP="00983399">
            <w:pPr>
              <w:pStyle w:val="Default"/>
              <w:spacing w:before="120"/>
              <w:rPr>
                <w:rFonts w:ascii="Arial Narrow" w:hAnsi="Arial Narrow"/>
                <w:b/>
                <w:bCs/>
                <w:sz w:val="22"/>
                <w:szCs w:val="22"/>
              </w:rPr>
            </w:pPr>
            <w:del w:id="6" w:author="GC" w:date="2019-01-21T12:44:00Z">
              <w:r w:rsidRPr="00B77A8A" w:rsidDel="00805A9A">
                <w:rPr>
                  <w:rFonts w:ascii="Arial Narrow" w:hAnsi="Arial Narrow"/>
                  <w:b/>
                  <w:bCs/>
                  <w:sz w:val="22"/>
                  <w:szCs w:val="22"/>
                </w:rPr>
                <w:delText xml:space="preserve">B. </w:delText>
              </w:r>
            </w:del>
            <w:r w:rsidRPr="00B77A8A">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3F4DD8B6" w14:textId="60C7A95B" w:rsidR="00B77A8A" w:rsidRPr="00F1589B" w:rsidRDefault="00B77A8A">
            <w:pPr>
              <w:pStyle w:val="Default"/>
              <w:spacing w:before="120"/>
              <w:jc w:val="both"/>
              <w:rPr>
                <w:rFonts w:ascii="Arial Narrow" w:hAnsi="Arial Narrow"/>
                <w:sz w:val="22"/>
                <w:szCs w:val="22"/>
              </w:rPr>
            </w:pPr>
            <w:r w:rsidRPr="00B77A8A">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4C7DB8">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C7DB8">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C7DB8">
        <w:trPr>
          <w:trHeight w:val="20"/>
        </w:trPr>
        <w:tc>
          <w:tcPr>
            <w:tcW w:w="674" w:type="dxa"/>
            <w:shd w:val="clear" w:color="auto" w:fill="D9D9D9" w:themeFill="background1" w:themeFillShade="D9"/>
          </w:tcPr>
          <w:p w14:paraId="5357B012" w14:textId="2C67BA8C"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744208B5" w:rsidR="00125D1B" w:rsidRPr="00D45093" w:rsidRDefault="00125D1B" w:rsidP="000634EB">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004764D3">
              <w:rPr>
                <w:rFonts w:ascii="Arial Narrow" w:hAnsi="Arial Narrow" w:cstheme="minorHAnsi"/>
              </w:rPr>
              <w:t xml:space="preserve"> </w:t>
            </w:r>
            <w:r w:rsidR="000634EB">
              <w:rPr>
                <w:rFonts w:ascii="Arial Narrow" w:hAnsi="Arial Narrow" w:cstheme="minorHAnsi"/>
              </w:rPr>
              <w:t xml:space="preserve">- </w:t>
            </w:r>
            <w:hyperlink r:id="rId12" w:history="1">
              <w:r w:rsidR="000634EB">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6C7DEB" w:rsidRPr="00954355" w14:paraId="285001AD" w14:textId="77777777" w:rsidTr="004C7DB8">
        <w:trPr>
          <w:trHeight w:val="1133"/>
        </w:trPr>
        <w:tc>
          <w:tcPr>
            <w:tcW w:w="674" w:type="dxa"/>
            <w:shd w:val="clear" w:color="auto" w:fill="D9D9D9" w:themeFill="background1" w:themeFillShade="D9"/>
          </w:tcPr>
          <w:p w14:paraId="77CCCD51" w14:textId="553E9313"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77EBD16" w14:textId="77777777" w:rsidR="00C812FB" w:rsidRPr="00D45093" w:rsidRDefault="006C7DEB" w:rsidP="00C812F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C812FB">
              <w:rPr>
                <w:rFonts w:ascii="Arial Narrow" w:hAnsi="Arial Narrow"/>
                <w:b/>
                <w:bCs/>
                <w:color w:val="auto"/>
                <w:sz w:val="22"/>
                <w:szCs w:val="22"/>
              </w:rPr>
              <w:t xml:space="preserve"> </w:t>
            </w:r>
            <w:r w:rsidR="00C812FB" w:rsidRPr="00F476FE">
              <w:rPr>
                <w:rFonts w:ascii="Arial Narrow" w:hAnsi="Arial Narrow"/>
                <w:b/>
                <w:bCs/>
                <w:color w:val="auto"/>
                <w:sz w:val="22"/>
                <w:szCs w:val="22"/>
              </w:rPr>
              <w:t>/negenerujúce príjem v prípade štrukturálne významných investícií</w:t>
            </w:r>
          </w:p>
          <w:p w14:paraId="06EDA1CD" w14:textId="7CD8A9DF" w:rsidR="006C7DEB" w:rsidRPr="00D45093" w:rsidRDefault="006C7DEB" w:rsidP="008B0E32">
            <w:pPr>
              <w:pStyle w:val="Default"/>
              <w:spacing w:before="120"/>
              <w:rPr>
                <w:rFonts w:ascii="Arial Narrow" w:hAnsi="Arial Narrow"/>
                <w:b/>
                <w:bCs/>
                <w:color w:val="auto"/>
                <w:sz w:val="22"/>
                <w:szCs w:val="22"/>
              </w:rPr>
            </w:pPr>
          </w:p>
          <w:p w14:paraId="6564F53C" w14:textId="300E6E33" w:rsidR="006C7DEB" w:rsidRPr="00D45093" w:rsidRDefault="006C7DE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6C7DEB" w:rsidRPr="00D45093" w:rsidRDefault="006C7DE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454F2AE" w:rsidR="006C7DEB" w:rsidRPr="00D45093" w:rsidRDefault="006C7DEB" w:rsidP="004C7DB8">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4C7DB8">
              <w:rPr>
                <w:rFonts w:ascii="Arial Narrow" w:hAnsi="Arial Narrow"/>
                <w:color w:val="auto"/>
                <w:sz w:val="22"/>
                <w:szCs w:val="22"/>
              </w:rPr>
              <w:t>v rámci</w:t>
            </w:r>
            <w:r w:rsidR="004C7DB8"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4C7DB8">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C7DB8">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C7DB8">
        <w:trPr>
          <w:trHeight w:val="20"/>
        </w:trPr>
        <w:tc>
          <w:tcPr>
            <w:tcW w:w="674" w:type="dxa"/>
            <w:shd w:val="clear" w:color="auto" w:fill="D9D9D9" w:themeFill="background1" w:themeFillShade="D9"/>
          </w:tcPr>
          <w:p w14:paraId="336B6334" w14:textId="2F76C333"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5DEEC7F9" w:rsidR="00125D1B" w:rsidRPr="008F26C8" w:rsidRDefault="00B47E89" w:rsidP="00D45093">
            <w:pPr>
              <w:spacing w:before="120" w:after="0" w:line="240" w:lineRule="auto"/>
              <w:jc w:val="both"/>
              <w:rPr>
                <w:rFonts w:ascii="Arial Narrow" w:hAnsi="Arial Narrow"/>
                <w:color w:val="FF0000"/>
              </w:rPr>
            </w:pPr>
            <w:r w:rsidRPr="003C36DA">
              <w:rPr>
                <w:rFonts w:ascii="Arial Narrow" w:hAnsi="Arial Narrow"/>
              </w:rPr>
              <w:t xml:space="preserve">Oprávneným miestom realizácie projektu je menej rozvinutý región Slovenskej republiky ((oprávnené sú regióny NUTS II – </w:t>
            </w:r>
            <w:r w:rsidRPr="003C36DA">
              <w:rPr>
                <w:rFonts w:ascii="Arial Narrow" w:hAnsi="Arial Narrow"/>
                <w:b/>
              </w:rPr>
              <w:t>Západné Slovensko</w:t>
            </w:r>
            <w:r w:rsidRPr="003C36DA">
              <w:rPr>
                <w:rFonts w:ascii="Arial Narrow" w:hAnsi="Arial Narrow"/>
              </w:rPr>
              <w:t xml:space="preserve"> (NUTS III: Trnavský, Trenčiansky a Nitriansky samosprávny kraj), </w:t>
            </w:r>
            <w:r w:rsidRPr="003C36DA">
              <w:rPr>
                <w:rFonts w:ascii="Arial Narrow" w:hAnsi="Arial Narrow"/>
                <w:b/>
              </w:rPr>
              <w:t>Stredné Slovensko</w:t>
            </w:r>
            <w:r w:rsidRPr="003C36DA">
              <w:rPr>
                <w:rFonts w:ascii="Arial Narrow" w:hAnsi="Arial Narrow"/>
              </w:rPr>
              <w:t xml:space="preserve"> (NUTS III: Žilinský a Banskobystrický samosprávny kraj) a </w:t>
            </w:r>
            <w:r w:rsidRPr="003C36DA">
              <w:rPr>
                <w:rFonts w:ascii="Arial Narrow" w:hAnsi="Arial Narrow"/>
                <w:b/>
              </w:rPr>
              <w:t>Východné Slovensko</w:t>
            </w:r>
            <w:r w:rsidRPr="003C36DA">
              <w:rPr>
                <w:rFonts w:ascii="Arial Narrow" w:hAnsi="Arial Narrow"/>
              </w:rPr>
              <w:t xml:space="preserve"> (NUTS III: Prešovský a Košický samosprávny kraj).</w:t>
            </w:r>
          </w:p>
        </w:tc>
      </w:tr>
      <w:tr w:rsidR="007E1B4A" w:rsidRPr="00954355" w14:paraId="60CAD117" w14:textId="77777777" w:rsidTr="004C7DB8">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C7DB8">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C7DB8">
        <w:trPr>
          <w:trHeight w:val="20"/>
        </w:trPr>
        <w:tc>
          <w:tcPr>
            <w:tcW w:w="674" w:type="dxa"/>
            <w:shd w:val="clear" w:color="auto" w:fill="D9D9D9" w:themeFill="background1" w:themeFillShade="D9"/>
          </w:tcPr>
          <w:p w14:paraId="182857D9" w14:textId="1A9BF9ED"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7AF93F7C" w:rsidR="00125D1B" w:rsidRPr="008F26C8" w:rsidRDefault="00125D1B" w:rsidP="004764D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264038" w:rsidRPr="003C36DA">
              <w:rPr>
                <w:rFonts w:ascii="Arial Narrow" w:hAnsi="Arial Narrow"/>
              </w:rPr>
              <w:t xml:space="preserve">Hodnotiace kritériá pre prioritné osi 1 – 6 OPII, ich kategorizácia do hodnotiacich oblastí, ako aj spôsob ich aplikácie sú uvedené </w:t>
            </w:r>
            <w:r w:rsidR="001F3943">
              <w:rPr>
                <w:rFonts w:ascii="Arial Narrow" w:hAnsi="Arial Narrow"/>
              </w:rPr>
              <w:t xml:space="preserve">v </w:t>
            </w:r>
            <w:r w:rsidR="00264038" w:rsidRPr="003C36DA">
              <w:rPr>
                <w:rFonts w:ascii="Arial Narrow" w:hAnsi="Arial Narrow"/>
              </w:rPr>
              <w:t xml:space="preserve">dokumente Hodnotiace kritériá OPII prioritná os 1 - 6, ktorý je </w:t>
            </w:r>
            <w:r w:rsidR="004764D3">
              <w:rPr>
                <w:rFonts w:ascii="Arial Narrow" w:hAnsi="Arial Narrow"/>
              </w:rPr>
              <w:t>prílohou vyzvania</w:t>
            </w:r>
            <w:r w:rsidR="00264038" w:rsidRPr="003C36DA">
              <w:rPr>
                <w:rFonts w:ascii="Arial Narrow" w:hAnsi="Arial Narrow"/>
              </w:rPr>
              <w:t>.</w:t>
            </w:r>
          </w:p>
        </w:tc>
      </w:tr>
      <w:tr w:rsidR="00493E1F" w:rsidRPr="00954355" w14:paraId="0ED6561A" w14:textId="77777777" w:rsidTr="004C7DB8">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C7DB8">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C7DB8">
        <w:trPr>
          <w:trHeight w:val="20"/>
        </w:trPr>
        <w:tc>
          <w:tcPr>
            <w:tcW w:w="674" w:type="dxa"/>
            <w:shd w:val="clear" w:color="auto" w:fill="D9D9D9" w:themeFill="background1" w:themeFillShade="D9"/>
          </w:tcPr>
          <w:p w14:paraId="5FE39CF3" w14:textId="6D076926"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805A9A">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6B21140D" w:rsidR="00125D1B" w:rsidRPr="00875778" w:rsidRDefault="00125D1B" w:rsidP="00805A9A">
            <w:pPr>
              <w:pStyle w:val="Odsekzoznamu"/>
              <w:numPr>
                <w:ilvl w:val="0"/>
                <w:numId w:val="10"/>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805A9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805A9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C7DB8">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C7DB8">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C7DB8">
        <w:trPr>
          <w:trHeight w:val="20"/>
        </w:trPr>
        <w:tc>
          <w:tcPr>
            <w:tcW w:w="674" w:type="dxa"/>
            <w:shd w:val="clear" w:color="auto" w:fill="D9D9D9" w:themeFill="background1" w:themeFillShade="D9"/>
          </w:tcPr>
          <w:p w14:paraId="7079A2CB" w14:textId="5059B8BC" w:rsidR="00CE2A87" w:rsidRPr="00AD5B71" w:rsidRDefault="00CE2A87" w:rsidP="00805A9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C7DB8">
        <w:trPr>
          <w:trHeight w:val="20"/>
        </w:trPr>
        <w:tc>
          <w:tcPr>
            <w:tcW w:w="674" w:type="dxa"/>
            <w:shd w:val="clear" w:color="auto" w:fill="D9D9D9" w:themeFill="background1" w:themeFillShade="D9"/>
          </w:tcPr>
          <w:p w14:paraId="7991E014" w14:textId="1D10EDB9" w:rsidR="00CE2A87" w:rsidRPr="00AD5B71" w:rsidRDefault="00CE2A87" w:rsidP="00805A9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66CF88F2" w:rsidR="00CE2A87" w:rsidRPr="00DF0D6B" w:rsidRDefault="00CE2A87" w:rsidP="00805A9A">
            <w:pPr>
              <w:pStyle w:val="Default"/>
              <w:spacing w:before="120"/>
              <w:rPr>
                <w:rFonts w:ascii="Arial Narrow" w:hAnsi="Arial Narrow" w:cstheme="minorHAnsi"/>
                <w:sz w:val="22"/>
                <w:szCs w:val="22"/>
              </w:rPr>
              <w:pPrChange w:id="7" w:author="GC" w:date="2019-01-21T12:46:00Z">
                <w:pPr>
                  <w:pStyle w:val="Default"/>
                  <w:spacing w:before="120"/>
                </w:pPr>
              </w:pPrChange>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w:t>
            </w:r>
            <w:del w:id="8" w:author="GC" w:date="2019-01-21T12:46:00Z">
              <w:r w:rsidRPr="00DF0D6B" w:rsidDel="00805A9A">
                <w:rPr>
                  <w:rFonts w:ascii="Arial Narrow" w:hAnsi="Arial Narrow"/>
                  <w:b/>
                  <w:bCs/>
                  <w:sz w:val="22"/>
                  <w:szCs w:val="22"/>
                </w:rPr>
                <w:delText xml:space="preserve">nelegálnej práce a </w:delText>
              </w:r>
            </w:del>
            <w:r w:rsidRPr="00DF0D6B">
              <w:rPr>
                <w:rFonts w:ascii="Arial Narrow" w:hAnsi="Arial Narrow"/>
                <w:b/>
                <w:bCs/>
                <w:sz w:val="22"/>
                <w:szCs w:val="22"/>
              </w:rPr>
              <w:t>nelegálneho zamestnávania</w:t>
            </w:r>
            <w:ins w:id="9" w:author="GC" w:date="2019-01-21T12:46:00Z">
              <w:r w:rsidR="00805A9A">
                <w:rPr>
                  <w:rFonts w:ascii="Arial Narrow" w:hAnsi="Arial Narrow"/>
                  <w:b/>
                  <w:bCs/>
                  <w:sz w:val="22"/>
                  <w:szCs w:val="22"/>
                </w:rPr>
                <w:t xml:space="preserve"> </w:t>
              </w:r>
              <w:r w:rsidR="00805A9A" w:rsidRPr="00DF2C8A">
                <w:rPr>
                  <w:rFonts w:ascii="Arial Narrow" w:hAnsi="Arial Narrow"/>
                  <w:b/>
                  <w:bCs/>
                  <w:sz w:val="22"/>
                  <w:szCs w:val="22"/>
                </w:rPr>
                <w:t>štátneho príslušníka tretej krajiny za obdobie 5 rokov predchádzajúcich podaniu ŽoNFP</w:t>
              </w:r>
            </w:ins>
          </w:p>
        </w:tc>
        <w:tc>
          <w:tcPr>
            <w:tcW w:w="6333" w:type="dxa"/>
            <w:shd w:val="clear" w:color="auto" w:fill="auto"/>
          </w:tcPr>
          <w:p w14:paraId="332934EE" w14:textId="72816E61"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C7DB8">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C7DB8">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6C7DEB" w:rsidRPr="00954355" w14:paraId="0A4FD9A5" w14:textId="77777777" w:rsidTr="004C7DB8">
        <w:trPr>
          <w:trHeight w:val="1508"/>
        </w:trPr>
        <w:tc>
          <w:tcPr>
            <w:tcW w:w="674" w:type="dxa"/>
            <w:shd w:val="clear" w:color="auto" w:fill="D9D9D9" w:themeFill="background1" w:themeFillShade="D9"/>
          </w:tcPr>
          <w:p w14:paraId="44F41E0D" w14:textId="2508BB06"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6C7DEB" w:rsidRPr="00D45093" w:rsidRDefault="006C7DEB"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6C7DEB" w:rsidRPr="00D45093" w:rsidRDefault="006C7DEB"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2B0D0EB5" w:rsidR="006C7DEB" w:rsidRPr="00D45093" w:rsidRDefault="006C7DEB"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747E7C">
              <w:t xml:space="preserve"> </w:t>
            </w:r>
            <w:r w:rsidR="00747E7C"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6C7DEB" w:rsidRPr="00D45093" w:rsidRDefault="006C7DEB"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6C7DEB" w:rsidRPr="00954355" w14:paraId="521466C1" w14:textId="77777777" w:rsidTr="004C7DB8">
        <w:trPr>
          <w:trHeight w:val="2070"/>
        </w:trPr>
        <w:tc>
          <w:tcPr>
            <w:tcW w:w="674" w:type="dxa"/>
            <w:shd w:val="clear" w:color="auto" w:fill="D9D9D9" w:themeFill="background1" w:themeFillShade="D9"/>
          </w:tcPr>
          <w:p w14:paraId="52C851BC" w14:textId="5AFBAC05"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6C7DEB" w:rsidRPr="00D45093" w:rsidRDefault="006C7DEB"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6C7DEB" w:rsidRPr="00327AD2" w:rsidRDefault="006C7DEB" w:rsidP="00F84564">
            <w:pPr>
              <w:pStyle w:val="Default"/>
              <w:spacing w:before="120"/>
              <w:rPr>
                <w:rFonts w:ascii="Arial Narrow" w:hAnsi="Arial Narrow"/>
                <w:b/>
                <w:bCs/>
                <w:color w:val="FF0000"/>
                <w:sz w:val="22"/>
                <w:szCs w:val="22"/>
              </w:rPr>
            </w:pPr>
          </w:p>
          <w:p w14:paraId="378C2F9E" w14:textId="157D8839" w:rsidR="006C7DEB" w:rsidRPr="00327AD2" w:rsidRDefault="006C7DEB"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6C7DEB" w:rsidRPr="00D45093" w:rsidRDefault="006C7DEB"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6C7DEB" w:rsidRPr="00954355" w14:paraId="6DAC56D6" w14:textId="77777777" w:rsidTr="004C7DB8">
        <w:trPr>
          <w:trHeight w:val="818"/>
        </w:trPr>
        <w:tc>
          <w:tcPr>
            <w:tcW w:w="674" w:type="dxa"/>
            <w:shd w:val="clear" w:color="auto" w:fill="D9D9D9" w:themeFill="background1" w:themeFillShade="D9"/>
          </w:tcPr>
          <w:p w14:paraId="554A6669" w14:textId="040329AA"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6C7DEB" w:rsidRPr="00DF6198" w:rsidRDefault="006C7DEB"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6C7DEB" w:rsidRPr="00DF6198" w:rsidRDefault="006C7DEB" w:rsidP="00805A9A">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6C7DEB" w:rsidRPr="00DF6198" w:rsidRDefault="006C7DEB" w:rsidP="00904408">
            <w:pPr>
              <w:pStyle w:val="Default"/>
              <w:ind w:left="34"/>
              <w:jc w:val="both"/>
              <w:rPr>
                <w:rFonts w:ascii="Arial Narrow" w:hAnsi="Arial Narrow"/>
                <w:color w:val="auto"/>
                <w:sz w:val="22"/>
                <w:szCs w:val="22"/>
                <w:highlight w:val="yellow"/>
              </w:rPr>
            </w:pPr>
          </w:p>
        </w:tc>
      </w:tr>
      <w:tr w:rsidR="0064764B" w:rsidRPr="00954355" w14:paraId="4616472B" w14:textId="77777777" w:rsidTr="004C7DB8">
        <w:trPr>
          <w:trHeight w:val="470"/>
        </w:trPr>
        <w:tc>
          <w:tcPr>
            <w:tcW w:w="674" w:type="dxa"/>
            <w:shd w:val="clear" w:color="auto" w:fill="D9D9D9" w:themeFill="background1" w:themeFillShade="D9"/>
          </w:tcPr>
          <w:p w14:paraId="2A13F6DC" w14:textId="77777777" w:rsidR="0064764B" w:rsidRPr="00AD5B71" w:rsidRDefault="0064764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AF2123D" w14:textId="4BA937F4" w:rsidR="0064764B" w:rsidRPr="00DF6198" w:rsidRDefault="0064764B" w:rsidP="0064764B">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13B29BF8" w14:textId="3746C29D" w:rsidR="0064764B" w:rsidRDefault="0064764B" w:rsidP="00805A9A">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954355" w14:paraId="32D7F206" w14:textId="77777777" w:rsidTr="004C7DB8">
        <w:trPr>
          <w:trHeight w:val="20"/>
        </w:trPr>
        <w:tc>
          <w:tcPr>
            <w:tcW w:w="674" w:type="dxa"/>
            <w:shd w:val="clear" w:color="auto" w:fill="D9D9D9" w:themeFill="background1" w:themeFillShade="D9"/>
          </w:tcPr>
          <w:p w14:paraId="38F27F8A" w14:textId="08621D2D" w:rsidR="00D45093" w:rsidRPr="00626FE8"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463375BC" w14:textId="77777777" w:rsidR="00D45093" w:rsidRDefault="00D45093" w:rsidP="00DF6198">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podpora rovnosti mužov a žien a</w:t>
            </w:r>
            <w:r w:rsidR="004764D3">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sidRPr="00DF6198">
              <w:rPr>
                <w:rFonts w:ascii="Arial Narrow" w:hAnsi="Arial Narrow"/>
              </w:rPr>
              <w:t>.</w:t>
            </w:r>
          </w:p>
          <w:p w14:paraId="59B93FF8" w14:textId="3F3894C6" w:rsidR="0064764B" w:rsidRPr="00DF6198" w:rsidRDefault="0064764B" w:rsidP="00DF6198">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D45093" w:rsidRPr="00954355" w14:paraId="4E5EEE12" w14:textId="77777777" w:rsidTr="004C7DB8">
        <w:trPr>
          <w:trHeight w:val="20"/>
        </w:trPr>
        <w:tc>
          <w:tcPr>
            <w:tcW w:w="674" w:type="dxa"/>
            <w:shd w:val="clear" w:color="auto" w:fill="D9D9D9" w:themeFill="background1" w:themeFillShade="D9"/>
          </w:tcPr>
          <w:p w14:paraId="5A85AC4C" w14:textId="37060697" w:rsidR="00D45093" w:rsidRPr="00F61671"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69EEB87A" w:rsidR="00D45093" w:rsidRPr="00DF6198" w:rsidRDefault="00D45093" w:rsidP="004C7DB8">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203938">
              <w:rPr>
                <w:rFonts w:ascii="Arial Narrow" w:hAnsi="Arial Narrow"/>
                <w:color w:val="auto"/>
                <w:sz w:val="22"/>
                <w:szCs w:val="22"/>
              </w:rPr>
              <w:t xml:space="preserve"> OPII</w:t>
            </w:r>
            <w:r w:rsidR="004764D3">
              <w:rPr>
                <w:rFonts w:ascii="Arial Narrow" w:hAnsi="Arial Narrow"/>
                <w:color w:val="auto"/>
                <w:sz w:val="22"/>
                <w:szCs w:val="22"/>
              </w:rPr>
              <w:t xml:space="preserve"> </w:t>
            </w:r>
            <w:r w:rsidR="000634EB">
              <w:rPr>
                <w:rFonts w:ascii="Arial Narrow" w:hAnsi="Arial Narrow"/>
                <w:color w:val="auto"/>
                <w:sz w:val="22"/>
                <w:szCs w:val="22"/>
              </w:rPr>
              <w:t xml:space="preserve">- </w:t>
            </w:r>
            <w:hyperlink r:id="rId13" w:history="1">
              <w:r w:rsidR="000634EB">
                <w:rPr>
                  <w:rStyle w:val="Hypertextovprepojenie"/>
                  <w:rFonts w:ascii="Arial Narrow" w:hAnsi="Arial Narrow"/>
                </w:rPr>
                <w:t>www.opii.gov.sk</w:t>
              </w:r>
            </w:hyperlink>
            <w:r w:rsidRPr="00DF6198">
              <w:rPr>
                <w:rFonts w:ascii="Arial Narrow" w:hAnsi="Arial Narrow"/>
                <w:color w:val="auto"/>
                <w:sz w:val="22"/>
                <w:szCs w:val="22"/>
              </w:rPr>
              <w:t>.</w:t>
            </w:r>
          </w:p>
        </w:tc>
      </w:tr>
      <w:tr w:rsidR="00D45093" w:rsidRPr="00954355" w14:paraId="613691CB" w14:textId="77777777" w:rsidTr="004C7DB8">
        <w:trPr>
          <w:trHeight w:val="20"/>
        </w:trPr>
        <w:tc>
          <w:tcPr>
            <w:tcW w:w="674" w:type="dxa"/>
            <w:shd w:val="clear" w:color="auto" w:fill="D9D9D9" w:themeFill="background1" w:themeFillShade="D9"/>
          </w:tcPr>
          <w:p w14:paraId="3AF6411A" w14:textId="273926A8" w:rsidR="00D45093" w:rsidRPr="00F61671"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4D3C7DA2" w:rsidR="00D45093" w:rsidRPr="00D45093" w:rsidRDefault="00D45093" w:rsidP="000634EB">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447647">
              <w:rPr>
                <w:rFonts w:ascii="Arial Narrow" w:hAnsi="Arial Narrow"/>
              </w:rPr>
              <w:t xml:space="preserve">2 </w:t>
            </w:r>
            <w:r>
              <w:rPr>
                <w:rFonts w:ascii="Arial Narrow" w:hAnsi="Arial Narrow"/>
              </w:rPr>
              <w:t xml:space="preserve">Príručky pre žiadateľa, ktorá je </w:t>
            </w:r>
            <w:ins w:id="10" w:author="GC" w:date="2019-01-21T12:47:00Z">
              <w:r w:rsidR="00805A9A" w:rsidRPr="00DF2C8A">
                <w:rPr>
                  <w:rFonts w:ascii="Arial Narrow" w:hAnsi="Arial Narrow"/>
                </w:rPr>
                <w:t xml:space="preserve">prílohou tohto vyzvania. Dokument: „Prehľad ukazovateľov OPII 2014 – 2020 vrátane popisu metodiky stanovenia hodnôt ukazovateľov“ je zverejnený na webovom sídle RO OPII </w:t>
              </w:r>
              <w:r w:rsidR="00805A9A" w:rsidRPr="00DF2C8A">
                <w:rPr>
                  <w:rFonts w:ascii="Arial Narrow" w:hAnsi="Arial Narrow"/>
                </w:rPr>
                <w:fldChar w:fldCharType="begin"/>
              </w:r>
              <w:r w:rsidR="00805A9A" w:rsidRPr="00DF2C8A">
                <w:rPr>
                  <w:rFonts w:ascii="Arial Narrow" w:hAnsi="Arial Narrow"/>
                </w:rPr>
                <w:instrText xml:space="preserve"> HYPERLINK "https://www.opii.gov.sk/metodicke-dokumenty/prehlad-ukazovatelov-opii" </w:instrText>
              </w:r>
              <w:r w:rsidR="00805A9A" w:rsidRPr="00DF2C8A">
                <w:rPr>
                  <w:rFonts w:ascii="Arial Narrow" w:hAnsi="Arial Narrow"/>
                </w:rPr>
                <w:fldChar w:fldCharType="separate"/>
              </w:r>
              <w:r w:rsidR="00805A9A" w:rsidRPr="00DF2C8A">
                <w:rPr>
                  <w:rStyle w:val="Hypertextovprepojenie"/>
                  <w:rFonts w:ascii="Arial Narrow" w:hAnsi="Arial Narrow"/>
                </w:rPr>
                <w:t>https://www.opii.gov.sk/metodicke-dokumenty/prehlad-ukazovatelov-opii</w:t>
              </w:r>
              <w:r w:rsidR="00805A9A" w:rsidRPr="00DF2C8A">
                <w:rPr>
                  <w:rFonts w:ascii="Arial Narrow" w:hAnsi="Arial Narrow"/>
                </w:rPr>
                <w:fldChar w:fldCharType="end"/>
              </w:r>
            </w:ins>
            <w:del w:id="11" w:author="GC" w:date="2019-01-21T12:47:00Z">
              <w:r w:rsidDel="00805A9A">
                <w:rPr>
                  <w:rFonts w:ascii="Arial Narrow" w:hAnsi="Arial Narrow"/>
                </w:rPr>
                <w:delText xml:space="preserve">zverejnená na webovom sídle </w:delText>
              </w:r>
              <w:r w:rsidR="00CA0D7B" w:rsidDel="00805A9A">
                <w:rPr>
                  <w:rFonts w:ascii="Arial Narrow" w:hAnsi="Arial Narrow"/>
                </w:rPr>
                <w:delText xml:space="preserve">RO OPII </w:delText>
              </w:r>
              <w:r w:rsidDel="00805A9A">
                <w:rPr>
                  <w:rFonts w:ascii="Arial Narrow" w:hAnsi="Arial Narrow"/>
                </w:rPr>
                <w:delText>(Merateľné ukazovatele (indikátory) OPII na projektovej úrovni</w:delText>
              </w:r>
              <w:r w:rsidR="004764D3" w:rsidDel="00805A9A">
                <w:rPr>
                  <w:rFonts w:ascii="Arial Narrow" w:hAnsi="Arial Narrow"/>
                </w:rPr>
                <w:delText xml:space="preserve">, </w:delText>
              </w:r>
              <w:r w:rsidR="00805A9A" w:rsidDel="00805A9A">
                <w:rPr>
                  <w:rStyle w:val="Hypertextovprepojenie"/>
                  <w:rFonts w:ascii="Arial Narrow" w:hAnsi="Arial Narrow"/>
                </w:rPr>
                <w:fldChar w:fldCharType="begin"/>
              </w:r>
              <w:r w:rsidR="00805A9A" w:rsidDel="00805A9A">
                <w:rPr>
                  <w:rStyle w:val="Hypertextovprepojenie"/>
                  <w:rFonts w:ascii="Arial Narrow" w:hAnsi="Arial Narrow"/>
                </w:rPr>
                <w:delInstrText xml:space="preserve"> HYPERLINK "http://www.opii.gov.sk/" </w:delInstrText>
              </w:r>
              <w:r w:rsidR="00805A9A" w:rsidDel="00805A9A">
                <w:rPr>
                  <w:rStyle w:val="Hypertextovprepojenie"/>
                  <w:rFonts w:ascii="Arial Narrow" w:hAnsi="Arial Narrow"/>
                </w:rPr>
                <w:fldChar w:fldCharType="separate"/>
              </w:r>
              <w:r w:rsidR="000634EB" w:rsidDel="00805A9A">
                <w:rPr>
                  <w:rStyle w:val="Hypertextovprepojenie"/>
                  <w:rFonts w:ascii="Arial Narrow" w:hAnsi="Arial Narrow"/>
                </w:rPr>
                <w:delText>www.opii.gov.sk</w:delText>
              </w:r>
              <w:r w:rsidR="00805A9A" w:rsidDel="00805A9A">
                <w:rPr>
                  <w:rStyle w:val="Hypertextovprepojenie"/>
                  <w:rFonts w:ascii="Arial Narrow" w:hAnsi="Arial Narrow"/>
                </w:rPr>
                <w:fldChar w:fldCharType="end"/>
              </w:r>
              <w:r w:rsidDel="00805A9A">
                <w:rPr>
                  <w:rFonts w:ascii="Arial Narrow" w:hAnsi="Arial Narrow"/>
                </w:rPr>
                <w:delText>)</w:delText>
              </w:r>
            </w:del>
            <w:r>
              <w:rPr>
                <w:rFonts w:ascii="Arial Narrow" w:hAnsi="Arial Narrow"/>
              </w:rPr>
              <w:t>.</w:t>
            </w:r>
          </w:p>
        </w:tc>
      </w:tr>
      <w:tr w:rsidR="006C7DEB" w:rsidRPr="00954355" w14:paraId="7CC8E22D" w14:textId="77777777" w:rsidTr="004C7DB8">
        <w:trPr>
          <w:trHeight w:val="615"/>
        </w:trPr>
        <w:tc>
          <w:tcPr>
            <w:tcW w:w="674" w:type="dxa"/>
            <w:shd w:val="clear" w:color="auto" w:fill="D9D9D9" w:themeFill="background1" w:themeFillShade="D9"/>
          </w:tcPr>
          <w:p w14:paraId="0AE404D6" w14:textId="3B8DB0FD" w:rsidR="006C7DEB" w:rsidRPr="003C36DA" w:rsidRDefault="006C7DEB" w:rsidP="00805A9A">
            <w:pPr>
              <w:pStyle w:val="Odsekzoznamu"/>
              <w:numPr>
                <w:ilvl w:val="0"/>
                <w:numId w:val="11"/>
              </w:numPr>
              <w:spacing w:before="120"/>
              <w:ind w:left="426"/>
              <w:jc w:val="center"/>
              <w:rPr>
                <w:rFonts w:ascii="Arial Narrow" w:hAnsi="Arial Narrow" w:cstheme="minorHAnsi"/>
                <w:b/>
              </w:rPr>
              <w:pPrChange w:id="12" w:author="GC" w:date="2019-01-21T12:45:00Z">
                <w:pPr>
                  <w:spacing w:before="120" w:after="0" w:line="240" w:lineRule="auto"/>
                  <w:jc w:val="center"/>
                </w:pPr>
              </w:pPrChange>
            </w:pPr>
          </w:p>
        </w:tc>
        <w:tc>
          <w:tcPr>
            <w:tcW w:w="2511" w:type="dxa"/>
            <w:gridSpan w:val="2"/>
            <w:shd w:val="clear" w:color="auto" w:fill="D9D9D9" w:themeFill="background1" w:themeFillShade="D9"/>
          </w:tcPr>
          <w:p w14:paraId="6C912F10" w14:textId="77777777" w:rsidR="006C7DEB" w:rsidRPr="00DF6198" w:rsidRDefault="006C7DEB"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6C7DEB" w:rsidRPr="00F1589B" w:rsidRDefault="006C7DEB" w:rsidP="00106114">
            <w:pPr>
              <w:pStyle w:val="Default"/>
              <w:spacing w:before="120"/>
              <w:rPr>
                <w:rFonts w:ascii="Arial Narrow" w:hAnsi="Arial Narrow"/>
                <w:b/>
                <w:bCs/>
                <w:sz w:val="22"/>
                <w:szCs w:val="22"/>
              </w:rPr>
            </w:pPr>
          </w:p>
        </w:tc>
        <w:tc>
          <w:tcPr>
            <w:tcW w:w="6339" w:type="dxa"/>
            <w:gridSpan w:val="2"/>
          </w:tcPr>
          <w:p w14:paraId="7D7B4311" w14:textId="5BED3334" w:rsidR="006C7DEB" w:rsidRPr="00DF6198" w:rsidRDefault="006C7DEB"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B4086" w:rsidRPr="00954355" w14:paraId="27A62E02" w14:textId="77777777" w:rsidTr="004C7DB8">
        <w:trPr>
          <w:trHeight w:val="971"/>
        </w:trPr>
        <w:tc>
          <w:tcPr>
            <w:tcW w:w="674" w:type="dxa"/>
            <w:shd w:val="clear" w:color="auto" w:fill="D9D9D9" w:themeFill="background1" w:themeFillShade="D9"/>
          </w:tcPr>
          <w:p w14:paraId="7D7A1B59" w14:textId="2FCA804E" w:rsidR="00BB4086" w:rsidRPr="00B47E89" w:rsidRDefault="00BB4086" w:rsidP="00805A9A">
            <w:pPr>
              <w:pStyle w:val="Odsekzoznamu"/>
              <w:numPr>
                <w:ilvl w:val="0"/>
                <w:numId w:val="11"/>
              </w:numPr>
              <w:spacing w:before="120"/>
              <w:ind w:left="426"/>
              <w:jc w:val="center"/>
              <w:rPr>
                <w:rFonts w:ascii="Arial Narrow" w:hAnsi="Arial Narrow" w:cstheme="minorHAnsi"/>
                <w:b/>
              </w:rPr>
              <w:pPrChange w:id="13" w:author="GC" w:date="2019-01-21T12:45:00Z">
                <w:pPr>
                  <w:spacing w:before="120" w:after="0" w:line="240" w:lineRule="auto"/>
                  <w:jc w:val="center"/>
                </w:pPr>
              </w:pPrChange>
            </w:pPr>
          </w:p>
        </w:tc>
        <w:tc>
          <w:tcPr>
            <w:tcW w:w="2511" w:type="dxa"/>
            <w:gridSpan w:val="2"/>
            <w:shd w:val="clear" w:color="auto" w:fill="D9D9D9" w:themeFill="background1" w:themeFillShade="D9"/>
          </w:tcPr>
          <w:p w14:paraId="50780E88" w14:textId="2C0807C0" w:rsidR="00BB4086" w:rsidRPr="00BB4086" w:rsidRDefault="00BB4086" w:rsidP="00B47E89">
            <w:pPr>
              <w:pStyle w:val="Default"/>
              <w:spacing w:before="120"/>
              <w:rPr>
                <w:rFonts w:ascii="Arial Narrow" w:hAnsi="Arial Narrow" w:cs="Calibri"/>
                <w:b/>
                <w:color w:val="auto"/>
                <w:sz w:val="22"/>
                <w:szCs w:val="22"/>
              </w:rPr>
            </w:pPr>
            <w:r w:rsidRPr="003C36DA">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45823C86" w:rsidR="00BB4086" w:rsidRPr="003C36DA" w:rsidRDefault="00BB4086" w:rsidP="004764D3">
            <w:pPr>
              <w:pStyle w:val="Default"/>
              <w:spacing w:before="120"/>
              <w:jc w:val="both"/>
              <w:rPr>
                <w:rFonts w:ascii="Arial Narrow" w:hAnsi="Arial Narrow" w:cs="Calibri"/>
                <w:color w:val="auto"/>
                <w:sz w:val="22"/>
                <w:szCs w:val="22"/>
              </w:rPr>
            </w:pPr>
            <w:r w:rsidRPr="003C36DA">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3C36DA">
              <w:rPr>
                <w:rStyle w:val="Odkaznapoznmkupodiarou"/>
                <w:rFonts w:ascii="Arial Narrow" w:hAnsi="Arial Narrow"/>
                <w:i/>
                <w:color w:val="auto"/>
                <w:sz w:val="22"/>
                <w:szCs w:val="22"/>
              </w:rPr>
              <w:footnoteReference w:id="5"/>
            </w:r>
            <w:r w:rsidRPr="003C36DA">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513DC3" w:rsidRPr="00954355" w14:paraId="0DA5052E" w14:textId="77777777" w:rsidTr="004C7DB8">
        <w:trPr>
          <w:trHeight w:val="608"/>
        </w:trPr>
        <w:tc>
          <w:tcPr>
            <w:tcW w:w="674" w:type="dxa"/>
            <w:shd w:val="clear" w:color="auto" w:fill="D9D9D9" w:themeFill="background1" w:themeFillShade="D9"/>
          </w:tcPr>
          <w:p w14:paraId="20A4DADA" w14:textId="66C9E444" w:rsidR="00513DC3" w:rsidRDefault="00805A9A" w:rsidP="00805A9A">
            <w:pPr>
              <w:pStyle w:val="Odsekzoznamu"/>
              <w:numPr>
                <w:ilvl w:val="0"/>
                <w:numId w:val="11"/>
              </w:numPr>
              <w:spacing w:before="120"/>
              <w:ind w:left="426"/>
              <w:jc w:val="center"/>
              <w:rPr>
                <w:rFonts w:ascii="Arial Narrow" w:hAnsi="Arial Narrow" w:cstheme="minorHAnsi"/>
                <w:b/>
              </w:rPr>
              <w:pPrChange w:id="14" w:author="GC" w:date="2019-01-21T12:45:00Z">
                <w:pPr>
                  <w:tabs>
                    <w:tab w:val="center" w:pos="229"/>
                  </w:tabs>
                  <w:spacing w:before="120" w:after="0" w:line="240" w:lineRule="auto"/>
                </w:pPr>
              </w:pPrChange>
            </w:pPr>
            <w:r>
              <w:rPr>
                <w:rFonts w:ascii="Arial Narrow" w:hAnsi="Arial Narrow" w:cstheme="minorHAnsi"/>
                <w:b/>
              </w:rPr>
              <w:tab/>
            </w:r>
          </w:p>
        </w:tc>
        <w:tc>
          <w:tcPr>
            <w:tcW w:w="2511" w:type="dxa"/>
            <w:gridSpan w:val="2"/>
            <w:shd w:val="clear" w:color="auto" w:fill="D9D9D9" w:themeFill="background1" w:themeFillShade="D9"/>
          </w:tcPr>
          <w:p w14:paraId="6F6CA1AD" w14:textId="13FA5657" w:rsidR="00513DC3" w:rsidRPr="00DD6FD8" w:rsidRDefault="00513DC3" w:rsidP="00980EE0">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35836ACD" w14:textId="4F9F0987" w:rsidR="00513DC3" w:rsidRPr="003C36DA" w:rsidRDefault="00513DC3" w:rsidP="00980EE0">
            <w:pPr>
              <w:pStyle w:val="Default"/>
              <w:spacing w:before="120"/>
              <w:jc w:val="both"/>
              <w:rPr>
                <w:rFonts w:ascii="Arial Narrow" w:hAnsi="Arial Narrow"/>
                <w:color w:val="auto"/>
                <w:sz w:val="22"/>
                <w:szCs w:val="22"/>
              </w:rPr>
            </w:pPr>
            <w:r w:rsidRPr="003C36DA">
              <w:rPr>
                <w:rFonts w:ascii="Arial Narrow" w:hAnsi="Arial Narrow"/>
                <w:sz w:val="22"/>
                <w:szCs w:val="22"/>
                <w:u w:val="single"/>
              </w:rPr>
              <w:t xml:space="preserve">Žiadateľ predloží </w:t>
            </w:r>
            <w:r w:rsidRPr="003C36DA">
              <w:rPr>
                <w:rFonts w:ascii="Arial Narrow" w:hAnsi="Arial Narrow"/>
                <w:sz w:val="22"/>
                <w:szCs w:val="22"/>
              </w:rPr>
              <w:t>Štúdiu realizov</w:t>
            </w:r>
            <w:r w:rsidRPr="003C36DA">
              <w:rPr>
                <w:rFonts w:ascii="Arial Narrow" w:hAnsi="Arial Narrow" w:cs="Times New Roman"/>
                <w:color w:val="auto"/>
                <w:sz w:val="22"/>
                <w:szCs w:val="22"/>
                <w:lang w:eastAsia="en-US"/>
              </w:rPr>
              <w:t xml:space="preserve">ateľnosti projektu podľa príslušných ustanovení </w:t>
            </w:r>
            <w:ins w:id="15" w:author="GC" w:date="2019-01-21T12:47:00Z">
              <w:r w:rsidR="00805A9A" w:rsidRPr="00805A9A">
                <w:rPr>
                  <w:rFonts w:ascii="Arial Narrow" w:hAnsi="Arial Narrow" w:cs="Times New Roman"/>
                  <w:color w:val="auto"/>
                  <w:sz w:val="22"/>
                  <w:szCs w:val="22"/>
                  <w:lang w:eastAsia="en-US"/>
                </w:rPr>
                <w:t>Metodického rámca pre v</w:t>
              </w:r>
              <w:bookmarkStart w:id="16" w:name="_GoBack"/>
              <w:bookmarkEnd w:id="16"/>
              <w:r w:rsidR="00805A9A" w:rsidRPr="00805A9A">
                <w:rPr>
                  <w:rFonts w:ascii="Arial Narrow" w:hAnsi="Arial Narrow" w:cs="Times New Roman"/>
                  <w:color w:val="auto"/>
                  <w:sz w:val="22"/>
                  <w:szCs w:val="22"/>
                  <w:lang w:eastAsia="en-US"/>
                </w:rPr>
                <w:t>ypracovanie štúdie uskutočniteľnosti</w:t>
              </w:r>
            </w:ins>
            <w:del w:id="17" w:author="GC" w:date="2019-01-21T12:47:00Z">
              <w:r w:rsidRPr="003C36DA" w:rsidDel="00805A9A">
                <w:rPr>
                  <w:rFonts w:ascii="Arial Narrow" w:hAnsi="Arial Narrow" w:cs="Times New Roman"/>
                  <w:color w:val="auto"/>
                  <w:sz w:val="22"/>
                  <w:szCs w:val="22"/>
                  <w:lang w:eastAsia="en-US"/>
                </w:rPr>
                <w:delText>Metodickej príručky k tvorbe analýz výdavkov a príjmov v rámci predkladania investičných projektov v oblasti dopravy pre programové obdobie 2014 – 2020</w:delText>
              </w:r>
            </w:del>
            <w:r w:rsidRPr="003C36DA">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805A9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588A665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3C36DA">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50854D8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3C36DA">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3D8F07E"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CA0D7B"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748EE76A"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9BA4A6B"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D6531" w14:paraId="15E842A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14943CAC" w14:textId="4B66A14C" w:rsidR="00BD6531" w:rsidRDefault="00BD6531" w:rsidP="00805A9A">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BD6531" w14:paraId="7A8D3276"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CEEB729" w14:textId="77777777" w:rsidR="00BD6531" w:rsidRPr="00E96265" w:rsidRDefault="00BD6531" w:rsidP="00BD6531">
            <w:pPr>
              <w:autoSpaceDE w:val="0"/>
              <w:autoSpaceDN w:val="0"/>
              <w:adjustRightInd w:val="0"/>
              <w:spacing w:before="120" w:after="0" w:line="240" w:lineRule="auto"/>
              <w:jc w:val="both"/>
              <w:rPr>
                <w:rFonts w:ascii="Arial Narrow" w:hAnsi="Arial Narrow" w:cs="Arial"/>
                <w:color w:val="000000"/>
              </w:rPr>
            </w:pPr>
            <w:r w:rsidRPr="00E96265">
              <w:rPr>
                <w:rFonts w:ascii="Arial Narrow" w:hAnsi="Arial Narrow" w:cs="Arial"/>
                <w:color w:val="000000"/>
              </w:rPr>
              <w:t xml:space="preserve">V prípade písomného vyzvania </w:t>
            </w:r>
            <w:r>
              <w:t xml:space="preserve"> </w:t>
            </w:r>
            <w:r w:rsidRPr="00331850">
              <w:rPr>
                <w:rFonts w:ascii="Arial Narrow" w:hAnsi="Arial Narrow" w:cs="Arial"/>
                <w:color w:val="000000"/>
              </w:rPr>
              <w:t xml:space="preserve">č. OPII-2016/6.2/SSC-14-NP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049F9AED"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7A073A21"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024E017F" w14:textId="352E1C4B" w:rsidR="00BD6531"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1.1: Zlepšenie dostupnosti k cestnej infraštruktúre TEN-T a cestám I. triedy s dôrazom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 xml:space="preserve">na rozvoj multimodálneho dopravného systému </w:t>
            </w:r>
          </w:p>
          <w:p w14:paraId="059C2235" w14:textId="77777777" w:rsidR="00BD6531"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51D90028"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0CE7D225"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p>
          <w:p w14:paraId="347594E8"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1DDE5C5A"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7689BAE3"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1CD3A0A3"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7DC63E97" w14:textId="77777777" w:rsidR="00BD6531" w:rsidRPr="00E96265" w:rsidRDefault="00BD6531" w:rsidP="00BD6531">
            <w:pPr>
              <w:spacing w:after="0" w:line="240" w:lineRule="auto"/>
              <w:contextualSpacing/>
              <w:jc w:val="both"/>
              <w:rPr>
                <w:rFonts w:ascii="Arial Narrow" w:eastAsia="Times New Roman" w:hAnsi="Arial Narrow"/>
              </w:rPr>
            </w:pPr>
            <w:hyperlink r:id="rId14" w:history="1">
              <w:r w:rsidRPr="00E96265">
                <w:rPr>
                  <w:rFonts w:ascii="Arial Narrow" w:eastAsia="Times New Roman" w:hAnsi="Arial Narrow"/>
                  <w:color w:val="0000FF"/>
                  <w:u w:val="single"/>
                </w:rPr>
                <w:t>https://www.opii.gov.sk/opiiapp.php/Vyzvania/</w:t>
              </w:r>
            </w:hyperlink>
          </w:p>
          <w:p w14:paraId="395C1B98" w14:textId="77777777" w:rsidR="00BD6531" w:rsidRPr="00E96265" w:rsidRDefault="00BD6531" w:rsidP="00BD6531">
            <w:pPr>
              <w:spacing w:after="0" w:line="240" w:lineRule="auto"/>
              <w:contextualSpacing/>
              <w:jc w:val="both"/>
              <w:rPr>
                <w:rFonts w:ascii="Arial Narrow" w:eastAsia="Times New Roman" w:hAnsi="Arial Narrow"/>
              </w:rPr>
            </w:pPr>
            <w:hyperlink r:id="rId15" w:history="1">
              <w:r w:rsidRPr="00E96265">
                <w:rPr>
                  <w:rFonts w:ascii="Arial Narrow" w:eastAsia="Times New Roman" w:hAnsi="Arial Narrow"/>
                  <w:color w:val="0000FF"/>
                  <w:u w:val="single"/>
                </w:rPr>
                <w:t>http://www.mpsr.sk/index.php?navID=1124&amp;navID2=1124&amp;sID=67&amp;id=10840</w:t>
              </w:r>
            </w:hyperlink>
          </w:p>
          <w:p w14:paraId="1D9B700F" w14:textId="77777777" w:rsidR="00BD6531" w:rsidRPr="00E96265" w:rsidRDefault="00BD6531" w:rsidP="00BD6531">
            <w:pPr>
              <w:spacing w:after="0" w:line="240" w:lineRule="auto"/>
              <w:contextualSpacing/>
              <w:jc w:val="both"/>
              <w:rPr>
                <w:rFonts w:ascii="Arial Narrow" w:eastAsia="Times New Roman" w:hAnsi="Arial Narrow"/>
              </w:rPr>
            </w:pPr>
            <w:hyperlink r:id="rId16" w:history="1">
              <w:r w:rsidRPr="00E96265">
                <w:rPr>
                  <w:rFonts w:ascii="Arial Narrow" w:eastAsia="Times New Roman" w:hAnsi="Arial Narrow"/>
                  <w:color w:val="0000FF"/>
                  <w:u w:val="single"/>
                </w:rPr>
                <w:t>http://www.centraleurope.vlada.gov.sk/prva-vyzva/</w:t>
              </w:r>
            </w:hyperlink>
          </w:p>
          <w:p w14:paraId="6F26C11E" w14:textId="77777777" w:rsidR="00BD6531" w:rsidRPr="00E96265" w:rsidRDefault="00BD6531" w:rsidP="00BD6531">
            <w:pPr>
              <w:spacing w:after="120" w:line="240" w:lineRule="auto"/>
              <w:contextualSpacing/>
              <w:jc w:val="both"/>
              <w:rPr>
                <w:rFonts w:ascii="Arial Narrow" w:eastAsia="Times New Roman" w:hAnsi="Arial Narrow"/>
                <w:color w:val="0000FF"/>
                <w:u w:val="single"/>
              </w:rPr>
            </w:pPr>
            <w:hyperlink r:id="rId17" w:history="1">
              <w:r w:rsidRPr="00E96265">
                <w:rPr>
                  <w:rFonts w:ascii="Arial Narrow" w:eastAsia="Times New Roman" w:hAnsi="Arial Narrow"/>
                  <w:color w:val="0000FF"/>
                  <w:u w:val="single"/>
                </w:rPr>
                <w:t>https://ec.europa.eu/inea/en/connecting-europe-facility/cef-transport/apply-funding</w:t>
              </w:r>
            </w:hyperlink>
          </w:p>
          <w:p w14:paraId="3CCB9BA7" w14:textId="77777777" w:rsidR="00BD6531" w:rsidRPr="00E96265" w:rsidRDefault="00BD6531" w:rsidP="00BD6531">
            <w:pPr>
              <w:spacing w:before="120" w:after="240" w:line="240" w:lineRule="auto"/>
              <w:contextualSpacing/>
              <w:jc w:val="both"/>
              <w:rPr>
                <w:rFonts w:ascii="Arial Narrow" w:hAnsi="Arial Narrow" w:cs="Arial"/>
                <w:b/>
                <w:color w:val="000000"/>
                <w:u w:val="single"/>
              </w:rPr>
            </w:pPr>
          </w:p>
          <w:p w14:paraId="6A1F23F7" w14:textId="77777777" w:rsidR="00BD6531" w:rsidRPr="00E96265" w:rsidRDefault="00BD6531" w:rsidP="00BD6531">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47B3B3D0"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540620C8"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Vyzvanie </w:t>
            </w:r>
            <w:r w:rsidRPr="00331850">
              <w:rPr>
                <w:rFonts w:ascii="Arial Narrow" w:hAnsi="Arial Narrow" w:cs="Arial"/>
                <w:color w:val="000000"/>
              </w:rPr>
              <w:t>č. OPII-2016/6.2/SSC-14-NP</w:t>
            </w:r>
            <w:r w:rsidRPr="00E96265">
              <w:rPr>
                <w:rFonts w:ascii="Arial Narrow" w:eastAsia="Times New Roman" w:hAnsi="Arial Narrow"/>
              </w:rPr>
              <w:t xml:space="preserve"> bolo vyhlásené dňa </w:t>
            </w:r>
            <w:r w:rsidRPr="00E96265">
              <w:rPr>
                <w:rFonts w:ascii="Arial Narrow" w:eastAsia="Times New Roman" w:hAnsi="Arial Narrow"/>
                <w:b/>
              </w:rPr>
              <w:t>4.2.2016</w:t>
            </w:r>
            <w:r w:rsidRPr="00E96265">
              <w:rPr>
                <w:rFonts w:ascii="Arial Narrow" w:eastAsia="Times New Roman" w:hAnsi="Arial Narrow"/>
              </w:rPr>
              <w:t xml:space="preserve"> a ide o otvorené vyzvanie. </w:t>
            </w:r>
          </w:p>
          <w:p w14:paraId="0A2479EB" w14:textId="77777777" w:rsidR="00BD6531" w:rsidRPr="00E96265" w:rsidRDefault="00BD6531" w:rsidP="00BD6531">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IROP-PO1-SC11-2016-11 bolo vyhlásené dňa </w:t>
            </w:r>
            <w:r w:rsidRPr="00E96265">
              <w:rPr>
                <w:rFonts w:ascii="Arial Narrow" w:eastAsia="Times New Roman" w:hAnsi="Arial Narrow"/>
                <w:b/>
              </w:rPr>
              <w:t>30.11.2016</w:t>
            </w:r>
            <w:r w:rsidRPr="00E96265">
              <w:rPr>
                <w:rFonts w:ascii="Arial Narrow" w:eastAsia="Times New Roman" w:hAnsi="Arial Narrow"/>
              </w:rPr>
              <w:t xml:space="preserve"> a ide o otvorené vyzvanie.</w:t>
            </w:r>
          </w:p>
          <w:p w14:paraId="3465D702"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w:t>
            </w:r>
            <w:r>
              <w:rPr>
                <w:rFonts w:ascii="Arial Narrow" w:eastAsia="Times New Roman" w:hAnsi="Arial Narrow"/>
              </w:rPr>
              <w:t>dve výzvy</w:t>
            </w:r>
            <w:r w:rsidRPr="00E96265">
              <w:rPr>
                <w:rFonts w:ascii="Arial Narrow" w:eastAsia="Times New Roman" w:hAnsi="Arial Narrow"/>
              </w:rPr>
              <w:t xml:space="preserve">, ktoré boli otvorené aj pre ŠC 4.1, ktorý prispieva k rovnakej oblasti ako vyzvanie </w:t>
            </w:r>
            <w:r w:rsidRPr="00331850">
              <w:rPr>
                <w:rFonts w:ascii="Arial Narrow" w:hAnsi="Arial Narrow" w:cs="Arial"/>
                <w:color w:val="000000"/>
              </w:rPr>
              <w:t xml:space="preserve"> č. OPII-2016/6.2/SSC-14-NP</w:t>
            </w:r>
            <w:r w:rsidRPr="00E96265">
              <w:rPr>
                <w:rFonts w:ascii="Arial Narrow" w:eastAsia="Times New Roman" w:hAnsi="Arial Narrow"/>
              </w:rPr>
              <w:t>.</w:t>
            </w:r>
          </w:p>
          <w:p w14:paraId="41F628C4" w14:textId="77777777" w:rsidR="00BD6531"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nástroja CEF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kľúčových úzkyc</w:t>
            </w:r>
            <w:r>
              <w:rPr>
                <w:rFonts w:ascii="Arial Narrow" w:hAnsi="Arial Narrow" w:cs="Arial"/>
                <w:color w:val="000000"/>
              </w:rPr>
              <w:t xml:space="preserve">h miest na infraštruktúre TEN-T, a na ktoré nadväzujú opatrenia v rámci </w:t>
            </w:r>
            <w:r w:rsidRPr="00E96265">
              <w:rPr>
                <w:rFonts w:ascii="Arial Narrow" w:hAnsi="Arial Narrow" w:cs="Arial"/>
                <w:color w:val="000000"/>
              </w:rPr>
              <w:t xml:space="preserve">vyzvania </w:t>
            </w:r>
            <w:r w:rsidRPr="00331850">
              <w:rPr>
                <w:rFonts w:ascii="Arial Narrow" w:hAnsi="Arial Narrow" w:cs="Arial"/>
                <w:color w:val="000000"/>
              </w:rPr>
              <w:t xml:space="preserve"> č. OPII-2016/6.2/SSC-14-NP</w:t>
            </w:r>
            <w:r w:rsidRPr="00E96265">
              <w:rPr>
                <w:rFonts w:ascii="Arial Narrow" w:eastAsia="Times New Roman" w:hAnsi="Arial Narrow"/>
              </w:rPr>
              <w:t xml:space="preserve"> .</w:t>
            </w:r>
          </w:p>
          <w:p w14:paraId="1B86B428" w14:textId="77777777" w:rsidR="00BD6531" w:rsidRDefault="00BD6531" w:rsidP="00BD6531">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V</w:t>
            </w:r>
            <w:r w:rsidRPr="00E96265">
              <w:rPr>
                <w:rFonts w:ascii="Arial Narrow" w:hAnsi="Arial Narrow" w:cs="Arial"/>
                <w:color w:val="000000"/>
              </w:rPr>
              <w:t xml:space="preserve"> rámci schváleného </w:t>
            </w:r>
            <w:r w:rsidRPr="002D1752">
              <w:rPr>
                <w:rFonts w:ascii="Arial Narrow" w:hAnsi="Arial Narrow" w:cs="Arial"/>
                <w:b/>
                <w:color w:val="000000"/>
              </w:rPr>
              <w:t>Harmonogramu vyzvaní OPII pre veľké projekty, národné projekty a projekty technickej pomoci na rok 2016, verzia 5</w:t>
            </w:r>
            <w:r>
              <w:rPr>
                <w:rFonts w:ascii="Arial Narrow" w:hAnsi="Arial Narrow" w:cs="Arial"/>
                <w:color w:val="000000"/>
              </w:rPr>
              <w:t xml:space="preserve"> OPII bola v zmysle MP CKO č. 11, Príloha č. 1 identifikovaná aj synergia s OP PRV, fokusová oblasť 2c. S vyzvaniami, ktoré boli vyhlásené v rámci OP PRV, fokusová oblasť 2c (</w:t>
            </w:r>
            <w:hyperlink r:id="rId18" w:history="1">
              <w:r w:rsidRPr="00525A43">
                <w:rPr>
                  <w:rStyle w:val="Hypertextovprepojenie"/>
                  <w:rFonts w:ascii="Arial Narrow" w:hAnsi="Arial Narrow" w:cs="Arial"/>
                </w:rPr>
                <w:t>http://www.apa.sk/index.php?navID=509&amp;ofs1=20</w:t>
              </w:r>
            </w:hyperlink>
            <w:r>
              <w:rPr>
                <w:rFonts w:ascii="Arial Narrow" w:hAnsi="Arial Narrow" w:cs="Arial"/>
                <w:color w:val="000000"/>
              </w:rPr>
              <w:t xml:space="preserve">) nebol potvrdený synergický účinok v žiadnej oblasti s vyzvaním </w:t>
            </w:r>
            <w:r w:rsidRPr="00331850">
              <w:rPr>
                <w:rFonts w:ascii="Arial Narrow" w:hAnsi="Arial Narrow" w:cs="Arial"/>
                <w:color w:val="000000"/>
              </w:rPr>
              <w:t xml:space="preserve"> č. OPII-2016/6.2/SSC-14-NP</w:t>
            </w:r>
            <w:r>
              <w:rPr>
                <w:rFonts w:ascii="Arial Narrow" w:hAnsi="Arial Narrow" w:cs="Arial"/>
                <w:color w:val="000000"/>
              </w:rPr>
              <w:t>.</w:t>
            </w:r>
          </w:p>
          <w:p w14:paraId="19BA2AEA"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p>
          <w:p w14:paraId="160D1852"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605D68E0" w14:textId="0F6AB5F1" w:rsidR="00BD6531" w:rsidRPr="00A11DBD" w:rsidRDefault="00BD6531" w:rsidP="00BD6531">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373268DF" w14:textId="77777777" w:rsidR="00BD6531" w:rsidRPr="00F1589B" w:rsidRDefault="00BD6531"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805A9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2D4C8BFE"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612885A9"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4D423C4A"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805A9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991FD50" w14:textId="77777777" w:rsidR="006C25B1" w:rsidRDefault="006C25B1"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5931A256" w14:textId="033967E9" w:rsidR="006C25B1" w:rsidRDefault="006C25B1"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40D7C4C1" w:rsidR="0030137E" w:rsidRPr="00FF5D3E" w:rsidRDefault="006C25B1" w:rsidP="006C25B1">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w:t>
            </w:r>
            <w:r w:rsidR="00493399">
              <w:rPr>
                <w:rFonts w:ascii="Arial Narrow" w:hAnsi="Arial Narrow" w:cs="Arial"/>
                <w:color w:val="000000"/>
                <w:lang w:eastAsia="sk-SK"/>
              </w:rPr>
              <w:t> </w:t>
            </w:r>
            <w:r>
              <w:rPr>
                <w:rFonts w:ascii="Arial Narrow" w:hAnsi="Arial Narrow" w:cs="Arial"/>
                <w:color w:val="000000"/>
                <w:lang w:eastAsia="sk-SK"/>
              </w:rPr>
              <w:t>D</w:t>
            </w:r>
            <w:r w:rsidR="00825560">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02DAF95" w:rsidR="00427C6F" w:rsidRDefault="00BB4086"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058CD41"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4B9D9D76" w:rsidR="00D37D33" w:rsidRPr="00FF5D3E" w:rsidRDefault="00203938" w:rsidP="00203938">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A93FB87" w:rsidR="00D37D33" w:rsidRPr="00FF5D3E" w:rsidRDefault="0054494F"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3A252011" w:rsidR="00D37D33" w:rsidRDefault="006C25B1"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824FD3">
      <w:pPr>
        <w:spacing w:before="240" w:after="240" w:line="240" w:lineRule="auto"/>
        <w:ind w:firstLine="708"/>
        <w:jc w:val="both"/>
        <w:rPr>
          <w:rFonts w:ascii="Arial Narrow" w:hAnsi="Arial Narrow" w:cstheme="minorHAnsi"/>
        </w:rPr>
      </w:pPr>
    </w:p>
    <w:sectPr w:rsidR="00815D38" w:rsidRPr="00F1589B" w:rsidSect="00597862">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44EA" w14:textId="77777777" w:rsidR="00C64740" w:rsidRDefault="00C6474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5D99E10C" w:rsidR="0049783F" w:rsidRDefault="0049783F" w:rsidP="00F1589B">
        <w:pPr>
          <w:pStyle w:val="Pta"/>
        </w:pPr>
        <w:r w:rsidRPr="00D45093">
          <w:rPr>
            <w:rFonts w:asciiTheme="minorHAnsi" w:hAnsiTheme="minorHAnsi"/>
            <w:sz w:val="20"/>
            <w:szCs w:val="20"/>
          </w:rPr>
          <w:t>Vyzvanie OPII-2016/</w:t>
        </w:r>
        <w:r w:rsidR="00832327">
          <w:rPr>
            <w:rFonts w:asciiTheme="minorHAnsi" w:hAnsiTheme="minorHAnsi"/>
            <w:sz w:val="20"/>
            <w:szCs w:val="20"/>
          </w:rPr>
          <w:t>6</w:t>
        </w:r>
        <w:r w:rsidRPr="00D45093">
          <w:rPr>
            <w:rFonts w:asciiTheme="minorHAnsi" w:hAnsiTheme="minorHAnsi"/>
            <w:sz w:val="20"/>
            <w:szCs w:val="20"/>
          </w:rPr>
          <w:t>.</w:t>
        </w:r>
        <w:r w:rsidR="00264038">
          <w:rPr>
            <w:rFonts w:asciiTheme="minorHAnsi" w:hAnsiTheme="minorHAnsi"/>
            <w:sz w:val="20"/>
            <w:szCs w:val="20"/>
          </w:rPr>
          <w:t>2</w:t>
        </w:r>
        <w:r w:rsidRPr="00D45093">
          <w:rPr>
            <w:rFonts w:asciiTheme="minorHAnsi" w:hAnsiTheme="minorHAnsi"/>
            <w:sz w:val="20"/>
            <w:szCs w:val="20"/>
          </w:rPr>
          <w:t>/S</w:t>
        </w:r>
        <w:r w:rsidR="00264038">
          <w:rPr>
            <w:rFonts w:asciiTheme="minorHAnsi" w:hAnsiTheme="minorHAnsi"/>
            <w:sz w:val="20"/>
            <w:szCs w:val="20"/>
          </w:rPr>
          <w:t>SC</w:t>
        </w:r>
        <w:r>
          <w:rPr>
            <w:rFonts w:asciiTheme="minorHAnsi" w:hAnsiTheme="minorHAnsi"/>
            <w:sz w:val="20"/>
            <w:szCs w:val="20"/>
          </w:rPr>
          <w:t>-</w:t>
        </w:r>
        <w:r w:rsidRPr="00D45093">
          <w:rPr>
            <w:rFonts w:asciiTheme="minorHAnsi" w:hAnsiTheme="minorHAnsi"/>
            <w:sz w:val="20"/>
            <w:szCs w:val="20"/>
          </w:rPr>
          <w:t>1</w:t>
        </w:r>
        <w:r w:rsidR="00A9072F">
          <w:rPr>
            <w:rFonts w:asciiTheme="minorHAnsi" w:hAnsiTheme="minorHAnsi"/>
            <w:sz w:val="20"/>
            <w:szCs w:val="20"/>
          </w:rPr>
          <w:t>4</w:t>
        </w:r>
        <w:r w:rsidRPr="00D45093">
          <w:rPr>
            <w:rFonts w:asciiTheme="minorHAnsi" w:hAnsiTheme="minorHAnsi"/>
            <w:sz w:val="20"/>
            <w:szCs w:val="20"/>
          </w:rPr>
          <w:t>-</w:t>
        </w:r>
        <w:r w:rsidR="00832327">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805A9A">
          <w:rPr>
            <w:rFonts w:asciiTheme="minorHAnsi" w:hAnsiTheme="minorHAnsi"/>
            <w:noProof/>
            <w:sz w:val="20"/>
            <w:szCs w:val="20"/>
          </w:rPr>
          <w:t>8</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6C7DEB" w:rsidRPr="00F84564" w:rsidRDefault="006C7DEB"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3D4C049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321F9F">
        <w:rPr>
          <w:rFonts w:ascii="Arial Narrow" w:hAnsi="Arial Narrow"/>
          <w:sz w:val="18"/>
          <w:szCs w:val="18"/>
        </w:rPr>
        <w:t xml:space="preserve">. </w:t>
      </w:r>
      <w:r w:rsidR="00321F9F" w:rsidRPr="00EC635E">
        <w:rPr>
          <w:rFonts w:ascii="Arial Narrow" w:hAnsi="Arial Narrow"/>
          <w:sz w:val="18"/>
          <w:szCs w:val="18"/>
        </w:rPr>
        <w:t xml:space="preserve">Systém implementácie HP UR na webovom sídle </w:t>
      </w:r>
      <w:hyperlink r:id="rId1" w:history="1">
        <w:r w:rsidR="00321F9F" w:rsidRPr="00EC635E">
          <w:rPr>
            <w:rStyle w:val="Hypertextovprepojenie"/>
            <w:rFonts w:ascii="Arial Narrow" w:hAnsi="Arial Narrow"/>
            <w:sz w:val="18"/>
            <w:szCs w:val="18"/>
          </w:rPr>
          <w:t>http://hpur.vlada.gov.sk</w:t>
        </w:r>
      </w:hyperlink>
      <w:r w:rsidR="00321F9F" w:rsidRPr="00EC635E">
        <w:rPr>
          <w:rFonts w:ascii="Arial Narrow" w:hAnsi="Arial Narrow"/>
          <w:sz w:val="18"/>
          <w:szCs w:val="18"/>
        </w:rPr>
        <w:t xml:space="preserve">. Systém implementácie HP RMŽaN na webovom sídle </w:t>
      </w:r>
      <w:hyperlink r:id="rId2" w:history="1">
        <w:r w:rsidR="00321F9F" w:rsidRPr="00EC635E">
          <w:rPr>
            <w:rStyle w:val="Hypertextovprepojenie"/>
            <w:rFonts w:ascii="Arial Narrow" w:hAnsi="Arial Narrow"/>
            <w:sz w:val="18"/>
            <w:szCs w:val="18"/>
          </w:rPr>
          <w:t>https://www.gender.gov.sk/po-2014-2020/dokumenty/riadiace-dokumenty/</w:t>
        </w:r>
      </w:hyperlink>
      <w:r w:rsidR="00321F9F">
        <w:rPr>
          <w:rFonts w:ascii="Arial Narrow" w:hAnsi="Arial Narrow"/>
          <w:sz w:val="18"/>
          <w:szCs w:val="18"/>
        </w:rPr>
        <w:t>.</w:t>
      </w:r>
      <w:r w:rsidR="00321F9F" w:rsidRPr="00626FE8">
        <w:rPr>
          <w:rFonts w:ascii="Arial Narrow" w:hAnsi="Arial Narrow"/>
          <w:sz w:val="18"/>
          <w:szCs w:val="18"/>
        </w:rPr>
        <w:t xml:space="preserve">  </w:t>
      </w:r>
    </w:p>
  </w:footnote>
  <w:footnote w:id="4">
    <w:p w14:paraId="78B043D9" w14:textId="77777777" w:rsidR="0064764B" w:rsidRPr="00735B17" w:rsidRDefault="0064764B" w:rsidP="0064764B">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1D27C675" w14:textId="77777777" w:rsidR="0064764B" w:rsidRDefault="0064764B" w:rsidP="0064764B">
      <w:pPr>
        <w:pStyle w:val="Textpoznmkypodiarou"/>
      </w:pPr>
    </w:p>
  </w:footnote>
  <w:footnote w:id="5">
    <w:p w14:paraId="4BD53E2F" w14:textId="00A8F28A" w:rsidR="00BB4086" w:rsidRDefault="00BB4086"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CF131" w14:textId="77777777" w:rsidR="00C64740" w:rsidRDefault="00C64740">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5271D" w14:textId="33027756" w:rsidR="00C3753D" w:rsidRDefault="00C64740" w:rsidP="004C7DB8">
    <w:pPr>
      <w:pStyle w:val="Hlavika"/>
      <w:jc w:val="center"/>
    </w:pPr>
    <w:r>
      <w:rPr>
        <w:noProof/>
      </w:rPr>
      <w:drawing>
        <wp:inline distT="0" distB="0" distL="0" distR="0" wp14:anchorId="4DF17715" wp14:editId="4372389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0A80EC2F" w:rsidR="0049783F" w:rsidRPr="0081132C" w:rsidRDefault="0049783F" w:rsidP="004C7DB8">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6EBC" w14:textId="77777777" w:rsidR="00C64740" w:rsidRDefault="00C6474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82763FA"/>
    <w:multiLevelType w:val="multilevel"/>
    <w:tmpl w:val="7450A6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EC26FBF8"/>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BC2EDE"/>
    <w:multiLevelType w:val="hybridMultilevel"/>
    <w:tmpl w:val="5ED23A8C"/>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7"/>
  </w:num>
  <w:num w:numId="4">
    <w:abstractNumId w:val="3"/>
  </w:num>
  <w:num w:numId="5">
    <w:abstractNumId w:val="13"/>
  </w:num>
  <w:num w:numId="6">
    <w:abstractNumId w:val="0"/>
  </w:num>
  <w:num w:numId="7">
    <w:abstractNumId w:val="11"/>
  </w:num>
  <w:num w:numId="8">
    <w:abstractNumId w:val="6"/>
  </w:num>
  <w:num w:numId="9">
    <w:abstractNumId w:val="2"/>
  </w:num>
  <w:num w:numId="10">
    <w:abstractNumId w:val="8"/>
  </w:num>
  <w:num w:numId="11">
    <w:abstractNumId w:val="5"/>
  </w:num>
  <w:num w:numId="12">
    <w:abstractNumId w:val="9"/>
  </w:num>
  <w:num w:numId="13">
    <w:abstractNumId w:val="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A64"/>
    <w:rsid w:val="00041AC8"/>
    <w:rsid w:val="00050078"/>
    <w:rsid w:val="00051900"/>
    <w:rsid w:val="00052E96"/>
    <w:rsid w:val="000634EB"/>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480"/>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943"/>
    <w:rsid w:val="001F3E39"/>
    <w:rsid w:val="001F7BF9"/>
    <w:rsid w:val="0020086E"/>
    <w:rsid w:val="00202006"/>
    <w:rsid w:val="0020286D"/>
    <w:rsid w:val="00202DEC"/>
    <w:rsid w:val="00203938"/>
    <w:rsid w:val="00205B5C"/>
    <w:rsid w:val="002068DE"/>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4038"/>
    <w:rsid w:val="0026703F"/>
    <w:rsid w:val="002704FD"/>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1F9F"/>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8D6"/>
    <w:rsid w:val="00397CCC"/>
    <w:rsid w:val="003A3C11"/>
    <w:rsid w:val="003A77A7"/>
    <w:rsid w:val="003B6E19"/>
    <w:rsid w:val="003C13BD"/>
    <w:rsid w:val="003C1D64"/>
    <w:rsid w:val="003C36DA"/>
    <w:rsid w:val="003C4015"/>
    <w:rsid w:val="003C4CAC"/>
    <w:rsid w:val="003C6E77"/>
    <w:rsid w:val="003D0060"/>
    <w:rsid w:val="003D5679"/>
    <w:rsid w:val="003D5AD8"/>
    <w:rsid w:val="003D72A6"/>
    <w:rsid w:val="003E1169"/>
    <w:rsid w:val="003E1C75"/>
    <w:rsid w:val="003E4431"/>
    <w:rsid w:val="003E6900"/>
    <w:rsid w:val="003E77E2"/>
    <w:rsid w:val="003F091F"/>
    <w:rsid w:val="003F4F99"/>
    <w:rsid w:val="003F632A"/>
    <w:rsid w:val="003F661F"/>
    <w:rsid w:val="004014D7"/>
    <w:rsid w:val="004029FB"/>
    <w:rsid w:val="004035AF"/>
    <w:rsid w:val="00407D71"/>
    <w:rsid w:val="004100CB"/>
    <w:rsid w:val="00413E9E"/>
    <w:rsid w:val="00414F28"/>
    <w:rsid w:val="0041731A"/>
    <w:rsid w:val="00420DF5"/>
    <w:rsid w:val="004251D2"/>
    <w:rsid w:val="00427C6F"/>
    <w:rsid w:val="004332F3"/>
    <w:rsid w:val="00434AFA"/>
    <w:rsid w:val="00436C85"/>
    <w:rsid w:val="0044573A"/>
    <w:rsid w:val="00447647"/>
    <w:rsid w:val="00450B6F"/>
    <w:rsid w:val="00455838"/>
    <w:rsid w:val="00456E89"/>
    <w:rsid w:val="00464FFA"/>
    <w:rsid w:val="00466286"/>
    <w:rsid w:val="00466B72"/>
    <w:rsid w:val="004738F5"/>
    <w:rsid w:val="0047453E"/>
    <w:rsid w:val="004764D3"/>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7DB8"/>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DC3"/>
    <w:rsid w:val="005211BB"/>
    <w:rsid w:val="00521F7B"/>
    <w:rsid w:val="005313ED"/>
    <w:rsid w:val="00536031"/>
    <w:rsid w:val="0053760B"/>
    <w:rsid w:val="00542948"/>
    <w:rsid w:val="00542A10"/>
    <w:rsid w:val="00542B92"/>
    <w:rsid w:val="00542C54"/>
    <w:rsid w:val="0054494F"/>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4247B"/>
    <w:rsid w:val="0064764B"/>
    <w:rsid w:val="00662770"/>
    <w:rsid w:val="00666322"/>
    <w:rsid w:val="00667164"/>
    <w:rsid w:val="006748F5"/>
    <w:rsid w:val="006853C2"/>
    <w:rsid w:val="00691677"/>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C25B1"/>
    <w:rsid w:val="006C7DEB"/>
    <w:rsid w:val="006D218E"/>
    <w:rsid w:val="006D787D"/>
    <w:rsid w:val="006E1E54"/>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378C"/>
    <w:rsid w:val="00744B54"/>
    <w:rsid w:val="0074628B"/>
    <w:rsid w:val="00747AE8"/>
    <w:rsid w:val="00747E7C"/>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5A9A"/>
    <w:rsid w:val="00807047"/>
    <w:rsid w:val="0081132C"/>
    <w:rsid w:val="00811E7C"/>
    <w:rsid w:val="00812B15"/>
    <w:rsid w:val="00812BB6"/>
    <w:rsid w:val="0081334B"/>
    <w:rsid w:val="00815288"/>
    <w:rsid w:val="008152E8"/>
    <w:rsid w:val="00815D38"/>
    <w:rsid w:val="00816211"/>
    <w:rsid w:val="00821462"/>
    <w:rsid w:val="00824005"/>
    <w:rsid w:val="00824AEF"/>
    <w:rsid w:val="00824FD3"/>
    <w:rsid w:val="00825560"/>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CA"/>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0EE0"/>
    <w:rsid w:val="00983399"/>
    <w:rsid w:val="00985397"/>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072F"/>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0B3D"/>
    <w:rsid w:val="00B42194"/>
    <w:rsid w:val="00B42304"/>
    <w:rsid w:val="00B4267B"/>
    <w:rsid w:val="00B47E8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77A8A"/>
    <w:rsid w:val="00B80743"/>
    <w:rsid w:val="00B80757"/>
    <w:rsid w:val="00B87458"/>
    <w:rsid w:val="00B9007B"/>
    <w:rsid w:val="00B90A72"/>
    <w:rsid w:val="00B91F46"/>
    <w:rsid w:val="00B96388"/>
    <w:rsid w:val="00BA0E90"/>
    <w:rsid w:val="00BA1C30"/>
    <w:rsid w:val="00BA513C"/>
    <w:rsid w:val="00BA7BD0"/>
    <w:rsid w:val="00BB00E7"/>
    <w:rsid w:val="00BB4086"/>
    <w:rsid w:val="00BC0F00"/>
    <w:rsid w:val="00BC6D75"/>
    <w:rsid w:val="00BD04DA"/>
    <w:rsid w:val="00BD2EC6"/>
    <w:rsid w:val="00BD48E0"/>
    <w:rsid w:val="00BD6531"/>
    <w:rsid w:val="00BE3741"/>
    <w:rsid w:val="00BE690E"/>
    <w:rsid w:val="00BE7811"/>
    <w:rsid w:val="00BF00CB"/>
    <w:rsid w:val="00BF0D0A"/>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3753D"/>
    <w:rsid w:val="00C427BE"/>
    <w:rsid w:val="00C43CCD"/>
    <w:rsid w:val="00C4623D"/>
    <w:rsid w:val="00C46F19"/>
    <w:rsid w:val="00C4743D"/>
    <w:rsid w:val="00C57933"/>
    <w:rsid w:val="00C63440"/>
    <w:rsid w:val="00C64740"/>
    <w:rsid w:val="00C65F0C"/>
    <w:rsid w:val="00C67DE5"/>
    <w:rsid w:val="00C72356"/>
    <w:rsid w:val="00C7538E"/>
    <w:rsid w:val="00C770D0"/>
    <w:rsid w:val="00C812FB"/>
    <w:rsid w:val="00C81CB7"/>
    <w:rsid w:val="00C84738"/>
    <w:rsid w:val="00C85E35"/>
    <w:rsid w:val="00C8755B"/>
    <w:rsid w:val="00C905EB"/>
    <w:rsid w:val="00C929A7"/>
    <w:rsid w:val="00C92F0D"/>
    <w:rsid w:val="00C952B6"/>
    <w:rsid w:val="00C9602A"/>
    <w:rsid w:val="00C96D21"/>
    <w:rsid w:val="00C97612"/>
    <w:rsid w:val="00CA0D7B"/>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278AC"/>
    <w:rsid w:val="00D33A6C"/>
    <w:rsid w:val="00D37D33"/>
    <w:rsid w:val="00D40875"/>
    <w:rsid w:val="00D415EC"/>
    <w:rsid w:val="00D43899"/>
    <w:rsid w:val="00D43FFB"/>
    <w:rsid w:val="00D45093"/>
    <w:rsid w:val="00D457FC"/>
    <w:rsid w:val="00D51ABB"/>
    <w:rsid w:val="00D51DA2"/>
    <w:rsid w:val="00D55CAF"/>
    <w:rsid w:val="00D56BDB"/>
    <w:rsid w:val="00D6017C"/>
    <w:rsid w:val="00D64042"/>
    <w:rsid w:val="00D700D3"/>
    <w:rsid w:val="00D722E9"/>
    <w:rsid w:val="00D731F8"/>
    <w:rsid w:val="00D732DA"/>
    <w:rsid w:val="00D73767"/>
    <w:rsid w:val="00D7523D"/>
    <w:rsid w:val="00D80D5B"/>
    <w:rsid w:val="00D8112B"/>
    <w:rsid w:val="00D8165F"/>
    <w:rsid w:val="00D82385"/>
    <w:rsid w:val="00D827A1"/>
    <w:rsid w:val="00D83698"/>
    <w:rsid w:val="00D846A6"/>
    <w:rsid w:val="00D87C13"/>
    <w:rsid w:val="00D9032D"/>
    <w:rsid w:val="00D90BC9"/>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6513"/>
    <w:rsid w:val="00DF737C"/>
    <w:rsid w:val="00E0524C"/>
    <w:rsid w:val="00E10CB0"/>
    <w:rsid w:val="00E13A4A"/>
    <w:rsid w:val="00E14753"/>
    <w:rsid w:val="00E14CF5"/>
    <w:rsid w:val="00E216F3"/>
    <w:rsid w:val="00E2477B"/>
    <w:rsid w:val="00E24F9F"/>
    <w:rsid w:val="00E33F3B"/>
    <w:rsid w:val="00E36C14"/>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5054"/>
    <w:rsid w:val="00F36409"/>
    <w:rsid w:val="00F36B6E"/>
    <w:rsid w:val="00F409A6"/>
    <w:rsid w:val="00F42DFF"/>
    <w:rsid w:val="00F433AC"/>
    <w:rsid w:val="00F4420F"/>
    <w:rsid w:val="00F44DFA"/>
    <w:rsid w:val="00F466B1"/>
    <w:rsid w:val="00F46740"/>
    <w:rsid w:val="00F61671"/>
    <w:rsid w:val="00F622D4"/>
    <w:rsid w:val="00F82DB4"/>
    <w:rsid w:val="00F834D4"/>
    <w:rsid w:val="00F84564"/>
    <w:rsid w:val="00F849DD"/>
    <w:rsid w:val="00F861B2"/>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07FEAECF"/>
  <w15:docId w15:val="{0B371604-A015-4111-8237-0F41B3519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www.apa.sk/index.php?navID=509&amp;ofs1=20"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s://ec.europa.eu/inea/en/connecting-europe-facility/cef-transport/apply-fundin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entraleurope.vlada.gov.sk/prva-vyzv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mpsr.sk/index.php?navID=1124&amp;navID2=1124&amp;sID=67&amp;id=10840" TargetMode="External"/><Relationship Id="rId23" Type="http://schemas.openxmlformats.org/officeDocument/2006/relationships/header" Target="header3.xml"/><Relationship Id="rId10" Type="http://schemas.openxmlformats.org/officeDocument/2006/relationships/hyperlink" Target="http://www.slovensko.s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opiiapp.php/Vyzvani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D78F-CE1C-4F93-9F16-B16D39CB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4815</Words>
  <Characters>27452</Characters>
  <Application>Microsoft Office Word</Application>
  <DocSecurity>0</DocSecurity>
  <Lines>228</Lines>
  <Paragraphs>64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46</cp:revision>
  <cp:lastPrinted>2016-01-20T15:57:00Z</cp:lastPrinted>
  <dcterms:created xsi:type="dcterms:W3CDTF">2016-01-22T11:03:00Z</dcterms:created>
  <dcterms:modified xsi:type="dcterms:W3CDTF">2019-01-21T11:47:00Z</dcterms:modified>
</cp:coreProperties>
</file>